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C19BEA" w14:textId="1F6E44E4" w:rsidR="009E6A6D" w:rsidRDefault="009E6A6D" w:rsidP="009E6A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123</w:t>
        </w:r>
      </w:fldSimple>
      <w:fldSimple w:instr=" DOCPROPERTY  MtgTitle  \* MERGEFORMAT ">
        <w:r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C7448" w:rsidRPr="00CC7448">
          <w:rPr>
            <w:b/>
            <w:i/>
            <w:noProof/>
            <w:sz w:val="28"/>
          </w:rPr>
          <w:t>R3-240444</w:t>
        </w:r>
      </w:fldSimple>
    </w:p>
    <w:p w14:paraId="61871AAD" w14:textId="65F9D749" w:rsidR="009E6A6D" w:rsidRDefault="00E013A6" w:rsidP="009E6A6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E6A6D">
          <w:rPr>
            <w:b/>
            <w:noProof/>
            <w:sz w:val="24"/>
          </w:rPr>
          <w:t>Athens</w:t>
        </w:r>
      </w:fldSimple>
      <w:r w:rsidR="009E6A6D">
        <w:rPr>
          <w:b/>
          <w:noProof/>
          <w:sz w:val="24"/>
        </w:rPr>
        <w:t xml:space="preserve">, </w:t>
      </w:r>
      <w:r w:rsidR="009E6A6D">
        <w:rPr>
          <w:b/>
          <w:noProof/>
          <w:sz w:val="24"/>
        </w:rPr>
        <w:fldChar w:fldCharType="begin"/>
      </w:r>
      <w:r w:rsidR="009E6A6D">
        <w:rPr>
          <w:b/>
          <w:noProof/>
          <w:sz w:val="24"/>
        </w:rPr>
        <w:instrText xml:space="preserve"> DOCPROPERTY  Country  \* MERGEFORMAT </w:instrText>
      </w:r>
      <w:r w:rsidR="009E6A6D">
        <w:rPr>
          <w:b/>
          <w:noProof/>
          <w:sz w:val="24"/>
        </w:rPr>
        <w:fldChar w:fldCharType="separate"/>
      </w:r>
      <w:r w:rsidR="009E6A6D">
        <w:rPr>
          <w:b/>
          <w:noProof/>
          <w:sz w:val="24"/>
        </w:rPr>
        <w:t xml:space="preserve">Greece, </w:t>
      </w:r>
      <w:r w:rsidR="009E6A6D">
        <w:rPr>
          <w:b/>
          <w:noProof/>
          <w:sz w:val="24"/>
        </w:rPr>
        <w:fldChar w:fldCharType="end"/>
      </w:r>
      <w:r w:rsidR="009E6A6D">
        <w:rPr>
          <w:b/>
          <w:noProof/>
          <w:sz w:val="24"/>
        </w:rPr>
        <w:fldChar w:fldCharType="begin"/>
      </w:r>
      <w:r w:rsidR="009E6A6D">
        <w:rPr>
          <w:b/>
          <w:noProof/>
          <w:sz w:val="24"/>
        </w:rPr>
        <w:instrText xml:space="preserve"> DOCPROPERTY  StartDate  \* MERGEFORMAT </w:instrText>
      </w:r>
      <w:r w:rsidR="009E6A6D">
        <w:rPr>
          <w:b/>
          <w:noProof/>
          <w:sz w:val="24"/>
        </w:rPr>
        <w:fldChar w:fldCharType="separate"/>
      </w:r>
      <w:r w:rsidR="009E6A6D">
        <w:rPr>
          <w:b/>
          <w:noProof/>
          <w:sz w:val="24"/>
        </w:rPr>
        <w:t>26 Feb</w:t>
      </w:r>
      <w:r w:rsidR="009E6A6D">
        <w:rPr>
          <w:b/>
          <w:noProof/>
          <w:sz w:val="24"/>
        </w:rPr>
        <w:fldChar w:fldCharType="end"/>
      </w:r>
      <w:r w:rsidR="009E6A6D">
        <w:rPr>
          <w:b/>
          <w:noProof/>
          <w:sz w:val="24"/>
        </w:rPr>
        <w:t xml:space="preserve">ruary – </w:t>
      </w:r>
      <w:fldSimple w:instr=" DOCPROPERTY  EndDate  \* MERGEFORMAT ">
        <w:r w:rsidR="009E6A6D">
          <w:rPr>
            <w:b/>
            <w:noProof/>
            <w:sz w:val="24"/>
          </w:rPr>
          <w:t>01 March,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213D95" w:rsidR="001E41F3" w:rsidRPr="00410371" w:rsidRDefault="00E013A6" w:rsidP="009717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717DE">
                <w:rPr>
                  <w:b/>
                  <w:noProof/>
                  <w:sz w:val="28"/>
                </w:rPr>
                <w:t>38.401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329712" w:rsidR="001E41F3" w:rsidRPr="00410371" w:rsidRDefault="00E013A6" w:rsidP="00CC744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C7448">
                <w:rPr>
                  <w:b/>
                  <w:noProof/>
                  <w:sz w:val="28"/>
                </w:rPr>
                <w:t>0348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47E931" w:rsidR="001E41F3" w:rsidRPr="00410371" w:rsidRDefault="00E013A6" w:rsidP="009E6A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E6A6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971C39" w:rsidR="001E41F3" w:rsidRPr="00410371" w:rsidRDefault="00E013A6" w:rsidP="009E6A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E6A6D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D22AEBD" w:rsidR="00F25D98" w:rsidRDefault="009E6A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7661A2" w:rsidR="001E41F3" w:rsidRDefault="00491A86" w:rsidP="00154DB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for </w:t>
            </w:r>
            <w:r w:rsidR="00E67315">
              <w:t>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57AEAA" w:rsidR="001E41F3" w:rsidRDefault="009E6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Google,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697125" w:rsidR="001E41F3" w:rsidRDefault="00E013A6" w:rsidP="009E6A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E6A6D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2580C1" w:rsidR="001E41F3" w:rsidRPr="00651439" w:rsidRDefault="00E0008F" w:rsidP="00491A8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86C97">
              <w:t>NR_Mob_enh2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B2B855" w:rsidR="001E41F3" w:rsidRDefault="00E013A6" w:rsidP="00E000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0008F">
                <w:rPr>
                  <w:noProof/>
                </w:rPr>
                <w:t>2024-02-19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EAF4C6" w:rsidR="001E41F3" w:rsidRDefault="00491A86" w:rsidP="00E000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E316AE" w:rsidR="001E41F3" w:rsidRDefault="00E000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5694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lang w:eastAsia="zh-TW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5EF59" w14:textId="7B5F759F" w:rsidR="00923D93" w:rsidRDefault="00923D93" w:rsidP="0031615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For intra-gNB-DU LTM</w:t>
            </w:r>
            <w:r w:rsidR="00FF3163">
              <w:rPr>
                <w:noProof/>
              </w:rPr>
              <w:t>,</w:t>
            </w:r>
          </w:p>
          <w:p w14:paraId="249128BA" w14:textId="69496509" w:rsidR="00214180" w:rsidRDefault="00214180" w:rsidP="00923D93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“source” and “target” in the intra-DU section are </w:t>
            </w:r>
            <w:r w:rsidR="00B423B6">
              <w:rPr>
                <w:noProof/>
              </w:rPr>
              <w:t xml:space="preserve">not </w:t>
            </w:r>
            <w:r>
              <w:rPr>
                <w:noProof/>
              </w:rPr>
              <w:t>necessary</w:t>
            </w:r>
          </w:p>
          <w:p w14:paraId="237A898C" w14:textId="3C958E2C" w:rsidR="00214180" w:rsidRDefault="00214180" w:rsidP="00923D93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gNB-CU should send CSI resource configuration instead of CSI report configuration </w:t>
            </w:r>
            <w:r w:rsidR="00B423B6">
              <w:rPr>
                <w:noProof/>
              </w:rPr>
              <w:t>to the gNB-DU</w:t>
            </w:r>
          </w:p>
          <w:p w14:paraId="507BF5B1" w14:textId="13242128" w:rsidR="00B3216F" w:rsidRDefault="00B3216F" w:rsidP="00923D93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step 5-6 could </w:t>
            </w:r>
            <w:r w:rsidR="00F11FCA">
              <w:rPr>
                <w:noProof/>
              </w:rPr>
              <w:t>alternatively be initiated by the gNB-DU (i.e.,</w:t>
            </w:r>
            <w:r>
              <w:rPr>
                <w:noProof/>
              </w:rPr>
              <w:t xml:space="preserve"> UE Context </w:t>
            </w:r>
            <w:r w:rsidR="00F11FCA">
              <w:rPr>
                <w:noProof/>
              </w:rPr>
              <w:t>Modification Required)</w:t>
            </w:r>
          </w:p>
          <w:p w14:paraId="7F335E74" w14:textId="77777777" w:rsidR="00923D93" w:rsidRDefault="006458A1" w:rsidP="0031615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inter-gNB-DU LTM, </w:t>
            </w:r>
          </w:p>
          <w:p w14:paraId="28130E7D" w14:textId="7F3DA6B5" w:rsidR="00B423B6" w:rsidRDefault="006B4DFB" w:rsidP="00923D93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as the source gNB-DU may not have candidate cells prepared, </w:t>
            </w:r>
            <w:r w:rsidR="006458A1">
              <w:rPr>
                <w:noProof/>
              </w:rPr>
              <w:t xml:space="preserve">the </w:t>
            </w:r>
            <w:r w:rsidR="000E5811">
              <w:rPr>
                <w:noProof/>
              </w:rPr>
              <w:t xml:space="preserve">gNB-CU may also include in the </w:t>
            </w:r>
            <w:r w:rsidR="006458A1">
              <w:rPr>
                <w:noProof/>
              </w:rPr>
              <w:t>step 5 the LTM configuration</w:t>
            </w:r>
            <w:r>
              <w:rPr>
                <w:noProof/>
              </w:rPr>
              <w:t xml:space="preserve"> ID mapping list </w:t>
            </w:r>
            <w:r w:rsidR="000E5811">
              <w:rPr>
                <w:noProof/>
              </w:rPr>
              <w:t>so that the source gNB-DU could utilize it to send the Cell Switch Command.</w:t>
            </w:r>
            <w:r w:rsidR="006458A1">
              <w:rPr>
                <w:noProof/>
              </w:rPr>
              <w:t xml:space="preserve"> </w:t>
            </w:r>
          </w:p>
          <w:p w14:paraId="53A86BDE" w14:textId="0E073645" w:rsidR="00923D93" w:rsidRDefault="00923D93" w:rsidP="007377D7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although early synchronization is specified in TS 38.300, it does not include the description and interaction between the gNB-CU and the source and candidate gNB-DU.</w:t>
            </w:r>
            <w:r w:rsidR="00B156D4">
              <w:rPr>
                <w:noProof/>
              </w:rPr>
              <w:t xml:space="preserve"> The current figure </w:t>
            </w:r>
            <w:r w:rsidR="00940579">
              <w:rPr>
                <w:noProof/>
              </w:rPr>
              <w:t>(i.e. the arrow</w:t>
            </w:r>
            <w:r w:rsidR="00D82347">
              <w:rPr>
                <w:noProof/>
              </w:rPr>
              <w:t xml:space="preserve"> ends on the UE and the </w:t>
            </w:r>
            <w:r w:rsidR="00B7215C">
              <w:rPr>
                <w:noProof/>
              </w:rPr>
              <w:t>candidate gNB-DU</w:t>
            </w:r>
            <w:r w:rsidR="00940579">
              <w:rPr>
                <w:noProof/>
              </w:rPr>
              <w:t xml:space="preserve">) </w:t>
            </w:r>
            <w:r w:rsidR="00B156D4">
              <w:rPr>
                <w:noProof/>
              </w:rPr>
              <w:t xml:space="preserve">and description omits the </w:t>
            </w:r>
            <w:r w:rsidR="00973A08">
              <w:rPr>
                <w:noProof/>
              </w:rPr>
              <w:t xml:space="preserve">role of the </w:t>
            </w:r>
            <w:r w:rsidR="00B156D4">
              <w:rPr>
                <w:noProof/>
              </w:rPr>
              <w:t>source gNB-DU</w:t>
            </w:r>
          </w:p>
          <w:p w14:paraId="6658FF0E" w14:textId="4899D87C" w:rsidR="00923D93" w:rsidRDefault="00923D93" w:rsidP="00923D9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Pr="00923D93">
              <w:rPr>
                <w:noProof/>
              </w:rPr>
              <w:t>LTM with gNB-CU-UP change</w:t>
            </w:r>
            <w:r>
              <w:rPr>
                <w:noProof/>
              </w:rPr>
              <w:t>,</w:t>
            </w:r>
          </w:p>
          <w:p w14:paraId="787B0357" w14:textId="77777777" w:rsidR="002F3EEE" w:rsidRDefault="00923D93" w:rsidP="002F3EEE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CU-DU Cell Switch Notification step </w:t>
            </w:r>
            <w:r w:rsidR="005153C7">
              <w:rPr>
                <w:noProof/>
              </w:rPr>
              <w:t xml:space="preserve">from the gNB-CU-CP to the target gNB-DU </w:t>
            </w:r>
            <w:r>
              <w:rPr>
                <w:noProof/>
              </w:rPr>
              <w:t xml:space="preserve">is missing </w:t>
            </w:r>
            <w:r w:rsidR="009557FB">
              <w:rPr>
                <w:noProof/>
              </w:rPr>
              <w:t xml:space="preserve"> </w:t>
            </w:r>
          </w:p>
          <w:p w14:paraId="708AA7DE" w14:textId="55E2CA62" w:rsidR="007377D7" w:rsidRPr="009C7B9B" w:rsidRDefault="007377D7" w:rsidP="007377D7">
            <w:pPr>
              <w:pStyle w:val="CRCoverPage"/>
              <w:spacing w:after="0"/>
              <w:ind w:left="118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C7B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E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F6DEC" w:rsidRDefault="006F6DEC" w:rsidP="006F6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D2E78A" w14:textId="4E6E5FD6" w:rsidR="006F6DEC" w:rsidRDefault="006F6DEC" w:rsidP="006F6DE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For intra-gNB-DU LTM</w:t>
            </w:r>
            <w:r w:rsidR="00FF3163">
              <w:rPr>
                <w:noProof/>
              </w:rPr>
              <w:t>,</w:t>
            </w:r>
          </w:p>
          <w:p w14:paraId="60097824" w14:textId="30FBFE07" w:rsidR="006F6DEC" w:rsidRDefault="006A3A84" w:rsidP="006F6DEC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</w:t>
            </w:r>
            <w:r w:rsidR="006F6DEC">
              <w:rPr>
                <w:noProof/>
              </w:rPr>
              <w:t>emove the “source” and “target” in the intra-DU section</w:t>
            </w:r>
          </w:p>
          <w:p w14:paraId="6652E334" w14:textId="0E588EB4" w:rsidR="006F6DEC" w:rsidRDefault="006A3A84" w:rsidP="006F6DEC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6F6DEC">
              <w:rPr>
                <w:noProof/>
              </w:rPr>
              <w:t xml:space="preserve">he gNB-CU </w:t>
            </w:r>
            <w:r w:rsidR="00C95FCC">
              <w:rPr>
                <w:noProof/>
              </w:rPr>
              <w:t>sends</w:t>
            </w:r>
            <w:r w:rsidR="006F6DEC">
              <w:rPr>
                <w:noProof/>
              </w:rPr>
              <w:t xml:space="preserve"> </w:t>
            </w:r>
            <w:r w:rsidR="00C95FCC">
              <w:rPr>
                <w:noProof/>
              </w:rPr>
              <w:t xml:space="preserve">only </w:t>
            </w:r>
            <w:r w:rsidR="006F6DEC">
              <w:rPr>
                <w:noProof/>
              </w:rPr>
              <w:t xml:space="preserve">CSI </w:t>
            </w:r>
            <w:r w:rsidR="00C95FCC">
              <w:rPr>
                <w:noProof/>
              </w:rPr>
              <w:t>resource</w:t>
            </w:r>
            <w:r w:rsidR="006F6DEC">
              <w:rPr>
                <w:noProof/>
              </w:rPr>
              <w:t xml:space="preserve"> configuration to the gNB-DU</w:t>
            </w:r>
          </w:p>
          <w:p w14:paraId="76674BB4" w14:textId="4740C360" w:rsidR="00AA2A22" w:rsidRDefault="00AA2A22" w:rsidP="00AA2A22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in the note that the gNB-DU </w:t>
            </w:r>
            <w:r w:rsidRPr="00AA2A22">
              <w:rPr>
                <w:noProof/>
              </w:rPr>
              <w:t>may instead transmit a UE CONTEXT MODIFICATION REQUIRED message to the gNB-CU to provide the updated lower layer configuration for the source cell</w:t>
            </w:r>
          </w:p>
          <w:p w14:paraId="14E331D6" w14:textId="77777777" w:rsidR="006F6DEC" w:rsidRDefault="006F6DEC" w:rsidP="006F6DE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inter-gNB-DU LTM, </w:t>
            </w:r>
          </w:p>
          <w:p w14:paraId="6AFBA074" w14:textId="005F7D1F" w:rsidR="006F6DEC" w:rsidRDefault="006F6DEC" w:rsidP="006F6DEC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the gNB-CU may also include in the step 5 the LTM configuration ID mapping list </w:t>
            </w:r>
          </w:p>
          <w:p w14:paraId="18584A12" w14:textId="5DB178F6" w:rsidR="006F6DEC" w:rsidRDefault="00027A39" w:rsidP="0003523A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</w:t>
            </w:r>
            <w:r w:rsidR="006F6DEC">
              <w:rPr>
                <w:noProof/>
              </w:rPr>
              <w:t xml:space="preserve"> description and interaction between the gNB-CU and the source and candidate gNB-DU</w:t>
            </w:r>
            <w:r>
              <w:rPr>
                <w:noProof/>
              </w:rPr>
              <w:t xml:space="preserve"> for UL early synchronization</w:t>
            </w:r>
          </w:p>
          <w:p w14:paraId="0E1E5D39" w14:textId="77777777" w:rsidR="006F6DEC" w:rsidRDefault="006F6DEC" w:rsidP="006F6DE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Pr="00923D93">
              <w:rPr>
                <w:noProof/>
              </w:rPr>
              <w:t>LTM with gNB-CU-UP change</w:t>
            </w:r>
            <w:r>
              <w:rPr>
                <w:noProof/>
              </w:rPr>
              <w:t>,</w:t>
            </w:r>
          </w:p>
          <w:p w14:paraId="3610F9CD" w14:textId="3FA0E004" w:rsidR="009557FB" w:rsidRDefault="00AE0BE5" w:rsidP="0035637D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</w:t>
            </w:r>
            <w:r w:rsidR="006F6DEC">
              <w:rPr>
                <w:noProof/>
              </w:rPr>
              <w:t xml:space="preserve">he </w:t>
            </w:r>
            <w:r w:rsidR="0003523A">
              <w:rPr>
                <w:noProof/>
              </w:rPr>
              <w:t xml:space="preserve">missing </w:t>
            </w:r>
            <w:r w:rsidR="006F6DEC">
              <w:rPr>
                <w:noProof/>
              </w:rPr>
              <w:t xml:space="preserve">CU-DU Cell Switch Notification step </w:t>
            </w:r>
          </w:p>
          <w:p w14:paraId="31C656EC" w14:textId="522DDB50" w:rsidR="006F6DEC" w:rsidRPr="009C7B9B" w:rsidRDefault="006F6DEC" w:rsidP="006F6DEC">
            <w:pPr>
              <w:pStyle w:val="CRCoverPage"/>
              <w:spacing w:after="0"/>
              <w:rPr>
                <w:noProof/>
              </w:rPr>
            </w:pPr>
          </w:p>
        </w:tc>
      </w:tr>
      <w:tr w:rsidR="006F6DE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F6DEC" w:rsidRDefault="006F6DEC" w:rsidP="006F6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F6DEC" w:rsidRPr="009C7B9B" w:rsidRDefault="006F6DEC" w:rsidP="006F6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E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F6DEC" w:rsidRDefault="006F6DEC" w:rsidP="006F6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CFAC11" w:rsidR="006F6DEC" w:rsidRPr="009C7B9B" w:rsidRDefault="00027A39" w:rsidP="0035637D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LTM </w:t>
            </w:r>
            <w:r w:rsidR="001102A9">
              <w:rPr>
                <w:rFonts w:ascii="Arial" w:hAnsi="Arial"/>
                <w:noProof/>
              </w:rPr>
              <w:t xml:space="preserve">functions are </w:t>
            </w:r>
            <w:r>
              <w:rPr>
                <w:rFonts w:ascii="Arial" w:hAnsi="Arial"/>
                <w:noProof/>
              </w:rPr>
              <w:t>not correctly captured</w:t>
            </w:r>
          </w:p>
        </w:tc>
      </w:tr>
      <w:tr w:rsidR="006F6DEC" w14:paraId="034AF533" w14:textId="77777777" w:rsidTr="00547111">
        <w:tc>
          <w:tcPr>
            <w:tcW w:w="2694" w:type="dxa"/>
            <w:gridSpan w:val="2"/>
          </w:tcPr>
          <w:p w14:paraId="39D9EB5B" w14:textId="77777777" w:rsidR="006F6DEC" w:rsidRDefault="006F6DEC" w:rsidP="006F6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F6DEC" w:rsidRDefault="006F6DEC" w:rsidP="006F6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E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F6DEC" w:rsidRDefault="006F6DEC" w:rsidP="006F6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508E73" w:rsidR="006F6DEC" w:rsidRDefault="006F6DEC" w:rsidP="006F6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8.2.1.4, 8.2.1.5, 8.2.1.6</w:t>
            </w:r>
          </w:p>
        </w:tc>
      </w:tr>
      <w:tr w:rsidR="006F6DE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F6DEC" w:rsidRDefault="006F6DEC" w:rsidP="006F6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F6DEC" w:rsidRDefault="006F6DEC" w:rsidP="006F6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E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F6DEC" w:rsidRDefault="006F6DEC" w:rsidP="006F6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F6DEC" w:rsidRDefault="006F6DEC" w:rsidP="006F6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F6DEC" w:rsidRDefault="006F6DEC" w:rsidP="006F6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F6DEC" w:rsidRDefault="006F6DEC" w:rsidP="006F6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F6DEC" w:rsidRDefault="006F6DEC" w:rsidP="006F6D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E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F6DEC" w:rsidRDefault="006F6DEC" w:rsidP="006F6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F6DEC" w:rsidRDefault="006F6DEC" w:rsidP="006F6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360106" w:rsidR="006F6DEC" w:rsidRDefault="006F6DEC" w:rsidP="006F6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F6DEC" w:rsidRDefault="006F6DEC" w:rsidP="006F6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F6DEC" w:rsidRDefault="006F6DEC" w:rsidP="006F6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E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F6DEC" w:rsidRDefault="006F6DEC" w:rsidP="006F6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F6DEC" w:rsidRDefault="006F6DEC" w:rsidP="006F6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5954A6" w:rsidR="006F6DEC" w:rsidRDefault="006F6DEC" w:rsidP="006F6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F6DEC" w:rsidRDefault="006F6DEC" w:rsidP="006F6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F6DEC" w:rsidRDefault="006F6DEC" w:rsidP="006F6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E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F6DEC" w:rsidRDefault="006F6DEC" w:rsidP="006F6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F6DEC" w:rsidRDefault="006F6DEC" w:rsidP="006F6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1133E2" w:rsidR="006F6DEC" w:rsidRDefault="006F6DEC" w:rsidP="006F6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F6DEC" w:rsidRDefault="006F6DEC" w:rsidP="006F6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F6DEC" w:rsidRDefault="006F6DEC" w:rsidP="006F6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E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F6DEC" w:rsidRDefault="006F6DEC" w:rsidP="006F6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F6DEC" w:rsidRDefault="006F6DEC" w:rsidP="006F6DEC">
            <w:pPr>
              <w:pStyle w:val="CRCoverPage"/>
              <w:spacing w:after="0"/>
              <w:rPr>
                <w:noProof/>
              </w:rPr>
            </w:pPr>
          </w:p>
        </w:tc>
      </w:tr>
      <w:tr w:rsidR="006F6DE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F6DEC" w:rsidRDefault="006F6DEC" w:rsidP="006F6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F6DEC" w:rsidRDefault="006F6DEC" w:rsidP="006F6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E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F6DEC" w:rsidRPr="008863B9" w:rsidRDefault="006F6DEC" w:rsidP="006F6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F6DEC" w:rsidRPr="008863B9" w:rsidRDefault="006F6DEC" w:rsidP="006F6D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E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F6DEC" w:rsidRDefault="006F6DEC" w:rsidP="006F6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F6DEC" w:rsidRDefault="006F6DEC" w:rsidP="006F6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3CEFC690" w:rsidR="001E41F3" w:rsidRDefault="001E41F3">
      <w:pPr>
        <w:rPr>
          <w:noProof/>
        </w:rPr>
      </w:pPr>
    </w:p>
    <w:p w14:paraId="0FD686C1" w14:textId="77777777" w:rsidR="00213B00" w:rsidRPr="00213B00" w:rsidRDefault="00213B00" w:rsidP="00213B0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" w:name="_CR8_3_1_1"/>
      <w:bookmarkStart w:id="2" w:name="_CR8_3_1_2"/>
      <w:bookmarkStart w:id="3" w:name="_CR8_3_1_3"/>
      <w:bookmarkStart w:id="4" w:name="_CR8_3_1_4"/>
      <w:bookmarkStart w:id="5" w:name="_Toc155906840"/>
      <w:bookmarkEnd w:id="1"/>
      <w:bookmarkEnd w:id="2"/>
      <w:bookmarkEnd w:id="3"/>
      <w:bookmarkEnd w:id="4"/>
      <w:r w:rsidRPr="00213B00">
        <w:rPr>
          <w:rFonts w:ascii="Arial" w:eastAsia="Times New Roman" w:hAnsi="Arial"/>
          <w:sz w:val="24"/>
          <w:lang w:eastAsia="ko-KR"/>
        </w:rPr>
        <w:t>8.2.1.4</w:t>
      </w:r>
      <w:r w:rsidRPr="00213B00">
        <w:rPr>
          <w:rFonts w:ascii="Arial" w:eastAsia="Times New Roman" w:hAnsi="Arial"/>
          <w:sz w:val="24"/>
          <w:lang w:eastAsia="ko-KR"/>
        </w:rPr>
        <w:tab/>
        <w:t xml:space="preserve">Intra-gNB-DU </w:t>
      </w:r>
      <w:r w:rsidRPr="00213B00">
        <w:rPr>
          <w:rFonts w:ascii="Arial" w:eastAsia="Times New Roman" w:hAnsi="Arial"/>
          <w:sz w:val="24"/>
          <w:lang w:val="sv-SE" w:eastAsia="ko-KR"/>
        </w:rPr>
        <w:t>LTM</w:t>
      </w:r>
      <w:bookmarkEnd w:id="5"/>
      <w:r w:rsidRPr="00213B00">
        <w:rPr>
          <w:rFonts w:ascii="Arial" w:eastAsia="Times New Roman" w:hAnsi="Arial"/>
          <w:sz w:val="24"/>
          <w:lang w:eastAsia="ko-KR"/>
        </w:rPr>
        <w:t xml:space="preserve"> </w:t>
      </w:r>
    </w:p>
    <w:p w14:paraId="33FC5AC7" w14:textId="77777777" w:rsidR="00213B00" w:rsidRPr="00213B00" w:rsidRDefault="00213B00" w:rsidP="00213B00">
      <w:pPr>
        <w:overflowPunct w:val="0"/>
        <w:autoSpaceDE w:val="0"/>
        <w:autoSpaceDN w:val="0"/>
        <w:adjustRightInd w:val="0"/>
        <w:textAlignment w:val="baseline"/>
        <w:rPr>
          <w:rFonts w:eastAsia="DengXian"/>
          <w:bCs/>
          <w:sz w:val="18"/>
          <w:lang w:eastAsia="ko-KR"/>
        </w:rPr>
      </w:pPr>
      <w:r w:rsidRPr="00213B00">
        <w:rPr>
          <w:rFonts w:eastAsia="Times New Roman"/>
          <w:lang w:eastAsia="ja-JP"/>
        </w:rPr>
        <w:t>This procedure is used for the case when the UE moves within the same gNB-DU during NR operation for LTM. Figure 8.2.1.4-1 shows the intra-gNB-DU LTM procedure for intra-NR.</w:t>
      </w:r>
    </w:p>
    <w:p w14:paraId="733354C3" w14:textId="77777777" w:rsidR="00213B00" w:rsidRPr="00213B00" w:rsidRDefault="00213B00" w:rsidP="00213B0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  <w:lang w:eastAsia="ja-JP"/>
        </w:rPr>
      </w:pPr>
      <w:r w:rsidRPr="00213B00">
        <w:rPr>
          <w:rFonts w:ascii="Arial" w:eastAsia="DengXian" w:hAnsi="Arial"/>
          <w:b/>
          <w:lang w:eastAsia="ko-KR"/>
        </w:rPr>
        <w:object w:dxaOrig="9630" w:dyaOrig="12770" w14:anchorId="46C182C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pt;height:638.5pt" o:ole="">
            <v:imagedata r:id="rId12" o:title=""/>
          </v:shape>
          <o:OLEObject Type="Embed" ProgID="Mscgen.Chart" ShapeID="_x0000_i1025" DrawAspect="Content" ObjectID="_1769867409" r:id="rId13"/>
        </w:object>
      </w:r>
    </w:p>
    <w:p w14:paraId="1347C031" w14:textId="77777777" w:rsidR="00213B00" w:rsidRPr="00213B00" w:rsidRDefault="00213B00" w:rsidP="00213B0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213B00">
        <w:rPr>
          <w:rFonts w:ascii="Arial" w:eastAsia="Times New Roman" w:hAnsi="Arial"/>
          <w:b/>
          <w:lang w:eastAsia="ko-KR"/>
        </w:rPr>
        <w:t>Figure 8.2.1.4-1: Intra-gNB-DU LTM</w:t>
      </w:r>
    </w:p>
    <w:p w14:paraId="42A4DB50" w14:textId="77777777" w:rsidR="00213B00" w:rsidRPr="00213B00" w:rsidRDefault="00213B00" w:rsidP="00213B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213B00">
        <w:rPr>
          <w:rFonts w:eastAsia="Times New Roman"/>
          <w:lang w:eastAsia="zh-CN"/>
        </w:rPr>
        <w:t>1.</w:t>
      </w:r>
      <w:r w:rsidRPr="00213B00">
        <w:rPr>
          <w:rFonts w:eastAsia="Times New Roman"/>
          <w:lang w:eastAsia="zh-CN"/>
        </w:rPr>
        <w:tab/>
        <w:t xml:space="preserve">The UE sends a </w:t>
      </w:r>
      <w:r w:rsidRPr="00213B00">
        <w:rPr>
          <w:rFonts w:eastAsia="Times New Roman"/>
          <w:i/>
          <w:lang w:eastAsia="zh-CN"/>
        </w:rPr>
        <w:t>MeasurementReport</w:t>
      </w:r>
      <w:r w:rsidRPr="00213B00">
        <w:rPr>
          <w:rFonts w:eastAsia="Times New Roman"/>
          <w:lang w:eastAsia="zh-CN"/>
        </w:rPr>
        <w:t xml:space="preserve"> message (L3 measurement result) to the gNB-DU</w:t>
      </w:r>
      <w:r w:rsidRPr="00213B00">
        <w:rPr>
          <w:rFonts w:eastAsia="Times New Roman"/>
          <w:bCs/>
          <w:lang w:eastAsia="ko-KR"/>
        </w:rPr>
        <w:t xml:space="preserve"> containing measurements of neighbouring cells</w:t>
      </w:r>
      <w:r w:rsidRPr="00213B00">
        <w:rPr>
          <w:rFonts w:eastAsia="Times New Roman"/>
          <w:lang w:eastAsia="zh-CN"/>
        </w:rPr>
        <w:t xml:space="preserve">. The gNB-DU sends an UL RRC MESSAGE TRANSFER message conveying the received </w:t>
      </w:r>
      <w:r w:rsidRPr="00213B00">
        <w:rPr>
          <w:rFonts w:eastAsia="Times New Roman"/>
          <w:i/>
          <w:lang w:eastAsia="zh-CN"/>
        </w:rPr>
        <w:t>MeasurementReport</w:t>
      </w:r>
      <w:r w:rsidRPr="00213B00">
        <w:rPr>
          <w:rFonts w:eastAsia="Times New Roman"/>
          <w:lang w:eastAsia="zh-CN"/>
        </w:rPr>
        <w:t xml:space="preserve"> message to the gNB-CU. </w:t>
      </w:r>
    </w:p>
    <w:p w14:paraId="497E58CA" w14:textId="77777777" w:rsidR="00213B00" w:rsidRPr="00213B00" w:rsidRDefault="00213B00" w:rsidP="00213B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213B00">
        <w:rPr>
          <w:rFonts w:eastAsia="Times New Roman"/>
          <w:lang w:eastAsia="zh-CN"/>
        </w:rPr>
        <w:lastRenderedPageBreak/>
        <w:t>2.</w:t>
      </w:r>
      <w:r w:rsidRPr="00213B00">
        <w:rPr>
          <w:rFonts w:eastAsia="Times New Roman"/>
          <w:lang w:eastAsia="zh-CN"/>
        </w:rPr>
        <w:tab/>
        <w:t xml:space="preserve">The gNB-CU determines to initiate LTM configuration. </w:t>
      </w:r>
    </w:p>
    <w:p w14:paraId="0F21173A" w14:textId="77777777" w:rsidR="00213B00" w:rsidRPr="00213B00" w:rsidRDefault="00213B00" w:rsidP="00213B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213B00">
        <w:rPr>
          <w:rFonts w:eastAsia="Times New Roman"/>
          <w:lang w:eastAsia="zh-CN"/>
        </w:rPr>
        <w:t>3.</w:t>
      </w:r>
      <w:r w:rsidRPr="00213B00">
        <w:rPr>
          <w:rFonts w:eastAsia="Times New Roman"/>
          <w:lang w:eastAsia="zh-CN"/>
        </w:rPr>
        <w:tab/>
        <w:t xml:space="preserve">The gNB-CU sends a UE CONTEXT MODIFICATION REQUEST message to the gNB-DU containing one target candidate cell ID, the LTM configuration ID of the candidate cell, and LTM configuration ID mapping list, the CSI resource configuration. </w:t>
      </w:r>
      <w:r w:rsidRPr="00213B00">
        <w:rPr>
          <w:rFonts w:eastAsia="Times New Roman" w:hint="eastAsia"/>
          <w:lang w:eastAsia="ko-KR"/>
        </w:rPr>
        <w:t>The gNB-CU requests PRACH resources from the gNB-DU.</w:t>
      </w:r>
      <w:r w:rsidRPr="00213B00">
        <w:rPr>
          <w:rFonts w:eastAsia="Times New Roman"/>
          <w:lang w:eastAsia="ko-KR"/>
        </w:rPr>
        <w:t xml:space="preserve"> The gNB-CU may request the gNB-DU to provide the lower layer configuration for the purpose of generating the reference configuration.</w:t>
      </w:r>
    </w:p>
    <w:p w14:paraId="0384B762" w14:textId="77777777" w:rsidR="00213B00" w:rsidRPr="00213B00" w:rsidRDefault="00213B00" w:rsidP="00213B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213B00">
        <w:rPr>
          <w:rFonts w:eastAsia="Times New Roman"/>
          <w:lang w:eastAsia="zh-CN"/>
        </w:rPr>
        <w:t>4.</w:t>
      </w:r>
      <w:r w:rsidRPr="00213B00">
        <w:rPr>
          <w:rFonts w:eastAsia="Times New Roman"/>
          <w:lang w:eastAsia="zh-CN"/>
        </w:rPr>
        <w:tab/>
      </w:r>
      <w:r w:rsidRPr="00213B00">
        <w:rPr>
          <w:rFonts w:eastAsia="Times New Roman" w:hint="eastAsia"/>
          <w:lang w:eastAsia="zh-CN"/>
        </w:rPr>
        <w:t xml:space="preserve">If the gNB-DU </w:t>
      </w:r>
      <w:r w:rsidRPr="00213B00">
        <w:rPr>
          <w:rFonts w:eastAsia="Times New Roman" w:hint="eastAsia"/>
          <w:lang w:val="en-US" w:eastAsia="zh-CN"/>
        </w:rPr>
        <w:t>accepts</w:t>
      </w:r>
      <w:r w:rsidRPr="00213B00">
        <w:rPr>
          <w:rFonts w:eastAsia="Times New Roman" w:hint="eastAsia"/>
          <w:lang w:eastAsia="zh-CN"/>
        </w:rPr>
        <w:t xml:space="preserve"> the request of LTM configuration</w:t>
      </w:r>
      <w:r w:rsidRPr="00213B00">
        <w:rPr>
          <w:rFonts w:eastAsia="Times New Roman"/>
          <w:lang w:eastAsia="zh-CN"/>
        </w:rPr>
        <w:t xml:space="preserve">, </w:t>
      </w:r>
      <w:r w:rsidRPr="00213B00">
        <w:rPr>
          <w:rFonts w:eastAsia="Times New Roman" w:hint="eastAsia"/>
          <w:lang w:eastAsia="zh-CN"/>
        </w:rPr>
        <w:t>it</w:t>
      </w:r>
      <w:r w:rsidRPr="00213B00">
        <w:rPr>
          <w:rFonts w:eastAsia="Times New Roman"/>
          <w:lang w:val="en-US" w:eastAsia="zh-CN"/>
        </w:rPr>
        <w:t xml:space="preserve"> </w:t>
      </w:r>
      <w:r w:rsidRPr="00213B00">
        <w:rPr>
          <w:rFonts w:eastAsia="Times New Roman"/>
          <w:lang w:eastAsia="zh-CN"/>
        </w:rPr>
        <w:t xml:space="preserve">responds with a UE CONTEXT MODIFICATION RESPONSE message including the generated lower layer RRC configurations </w:t>
      </w:r>
      <w:r w:rsidRPr="00213B00">
        <w:rPr>
          <w:rFonts w:eastAsia="Times New Roman"/>
          <w:lang w:val="en-US" w:eastAsia="ko-KR"/>
        </w:rPr>
        <w:t>(e.g., TCI state configuration, RACH configuration</w:t>
      </w:r>
      <w:bookmarkStart w:id="6" w:name="_Hlk151802997"/>
      <w:r w:rsidRPr="00213B00">
        <w:rPr>
          <w:rFonts w:eastAsia="Times New Roman"/>
          <w:lang w:val="en-US" w:eastAsia="ko-KR"/>
        </w:rPr>
        <w:t>,</w:t>
      </w:r>
      <w:bookmarkEnd w:id="6"/>
      <w:r w:rsidRPr="00213B00">
        <w:rPr>
          <w:rFonts w:eastAsia="Times New Roman"/>
          <w:lang w:eastAsia="zh-CN"/>
        </w:rPr>
        <w:t xml:space="preserve"> </w:t>
      </w:r>
      <w:r w:rsidRPr="00213B00">
        <w:rPr>
          <w:rFonts w:eastAsia="Times New Roman"/>
          <w:lang w:eastAsia="ko-KR"/>
        </w:rPr>
        <w:t xml:space="preserve">and </w:t>
      </w:r>
      <w:r w:rsidRPr="00213B00">
        <w:rPr>
          <w:rFonts w:eastAsia="Times New Roman"/>
          <w:lang w:val="en-US" w:eastAsia="ko-KR"/>
        </w:rPr>
        <w:t>the CSI report configuration</w:t>
      </w:r>
      <w:r w:rsidRPr="00213B00">
        <w:rPr>
          <w:rFonts w:eastAsia="Times New Roman"/>
          <w:lang w:eastAsia="ko-KR"/>
        </w:rPr>
        <w:t>)</w:t>
      </w:r>
      <w:r w:rsidRPr="00213B00">
        <w:rPr>
          <w:rFonts w:eastAsia="Times New Roman"/>
          <w:lang w:val="en-US" w:eastAsia="ko-KR"/>
        </w:rPr>
        <w:t xml:space="preserve"> </w:t>
      </w:r>
      <w:r w:rsidRPr="00213B00">
        <w:rPr>
          <w:rFonts w:eastAsia="Times New Roman"/>
          <w:lang w:eastAsia="zh-CN"/>
        </w:rPr>
        <w:t>for the accepted target candidate cell.</w:t>
      </w:r>
    </w:p>
    <w:p w14:paraId="157BDDA1" w14:textId="77777777" w:rsidR="00213B00" w:rsidRPr="00213B00" w:rsidRDefault="00213B00" w:rsidP="00213B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213B00">
        <w:rPr>
          <w:rFonts w:eastAsia="Times New Roman"/>
          <w:lang w:eastAsia="zh-CN"/>
        </w:rPr>
        <w:t>NOTE 1:</w:t>
      </w:r>
      <w:r w:rsidRPr="00213B00">
        <w:rPr>
          <w:rFonts w:eastAsia="Times New Roman"/>
          <w:lang w:eastAsia="zh-CN"/>
        </w:rPr>
        <w:tab/>
        <w:t>Steps 3 and 4 may be initiated multiple times for LTM candidate cell preparation of multiple cells including the source cell.</w:t>
      </w:r>
    </w:p>
    <w:p w14:paraId="4BF237B7" w14:textId="1FCA5A98" w:rsidR="00213B00" w:rsidRPr="00213B00" w:rsidRDefault="00213B00" w:rsidP="00213B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213B00">
        <w:rPr>
          <w:rFonts w:eastAsia="Times New Roman"/>
          <w:lang w:eastAsia="zh-CN"/>
        </w:rPr>
        <w:t>5.</w:t>
      </w:r>
      <w:r w:rsidRPr="00213B00">
        <w:rPr>
          <w:rFonts w:eastAsia="Times New Roman"/>
          <w:lang w:eastAsia="zh-CN"/>
        </w:rPr>
        <w:tab/>
        <w:t xml:space="preserve">The gNB-CU sends a UE CONTEXT MODIFICATION REQUEST message to the </w:t>
      </w:r>
      <w:del w:id="7" w:author="Google (Jing)" w:date="2024-01-19T10:02:00Z">
        <w:r w:rsidRPr="00213B00" w:rsidDel="00736CCD">
          <w:rPr>
            <w:rFonts w:eastAsia="Times New Roman"/>
            <w:lang w:eastAsia="zh-CN"/>
          </w:rPr>
          <w:delText xml:space="preserve">source </w:delText>
        </w:r>
      </w:del>
      <w:r w:rsidRPr="00213B00">
        <w:rPr>
          <w:rFonts w:eastAsia="Times New Roman"/>
          <w:lang w:eastAsia="zh-CN"/>
        </w:rPr>
        <w:t>gNB-DU including the collected TCI s</w:t>
      </w:r>
      <w:r w:rsidRPr="00213B00">
        <w:rPr>
          <w:rFonts w:eastAsia="Times New Roman" w:hint="eastAsia"/>
          <w:lang w:eastAsia="zh-CN"/>
        </w:rPr>
        <w:t>tate</w:t>
      </w:r>
      <w:r w:rsidRPr="00213B00">
        <w:rPr>
          <w:rFonts w:eastAsia="Times New Roman"/>
          <w:lang w:eastAsia="zh-CN"/>
        </w:rPr>
        <w:t xml:space="preserve"> configurations and the gNB-</w:t>
      </w:r>
      <w:r w:rsidRPr="00213B00">
        <w:rPr>
          <w:rFonts w:eastAsia="Times New Roman" w:hint="eastAsia"/>
          <w:lang w:eastAsia="zh-CN"/>
        </w:rPr>
        <w:t xml:space="preserve">CU may send </w:t>
      </w:r>
      <w:r w:rsidRPr="00213B00">
        <w:rPr>
          <w:rFonts w:eastAsia="Times New Roman"/>
          <w:lang w:eastAsia="zh-CN"/>
        </w:rPr>
        <w:t xml:space="preserve">the CSI </w:t>
      </w:r>
      <w:del w:id="8" w:author="Google (Jing)" w:date="2024-01-19T15:54:00Z">
        <w:r w:rsidRPr="00213B00" w:rsidDel="00CE17BD">
          <w:rPr>
            <w:rFonts w:eastAsia="Times New Roman"/>
            <w:lang w:eastAsia="zh-CN"/>
          </w:rPr>
          <w:delText xml:space="preserve">report </w:delText>
        </w:r>
      </w:del>
      <w:ins w:id="9" w:author="Google (Jing)" w:date="2024-01-19T15:54:00Z">
        <w:r w:rsidR="00CE17BD">
          <w:rPr>
            <w:rFonts w:eastAsia="Times New Roman"/>
            <w:lang w:eastAsia="zh-CN"/>
          </w:rPr>
          <w:t>resource</w:t>
        </w:r>
        <w:r w:rsidR="00CE17BD" w:rsidRPr="00213B00">
          <w:rPr>
            <w:rFonts w:eastAsia="Times New Roman"/>
            <w:lang w:eastAsia="zh-CN"/>
          </w:rPr>
          <w:t xml:space="preserve"> </w:t>
        </w:r>
      </w:ins>
      <w:r w:rsidRPr="00213B00">
        <w:rPr>
          <w:rFonts w:eastAsia="Times New Roman"/>
          <w:lang w:eastAsia="zh-CN"/>
        </w:rPr>
        <w:t xml:space="preserve">configuration for all the accepted target candidate cells. </w:t>
      </w:r>
    </w:p>
    <w:p w14:paraId="2650333C" w14:textId="35C6FF8A" w:rsidR="00213B00" w:rsidRPr="00213B00" w:rsidRDefault="00213B00" w:rsidP="00213B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213B00">
        <w:rPr>
          <w:rFonts w:eastAsia="Times New Roman"/>
          <w:lang w:eastAsia="zh-CN"/>
        </w:rPr>
        <w:t>6.</w:t>
      </w:r>
      <w:r w:rsidRPr="00213B00">
        <w:rPr>
          <w:rFonts w:eastAsia="Times New Roman"/>
          <w:lang w:eastAsia="zh-CN"/>
        </w:rPr>
        <w:tab/>
        <w:t xml:space="preserve">The </w:t>
      </w:r>
      <w:del w:id="10" w:author="Google (Jing)" w:date="2024-01-24T17:04:00Z">
        <w:r w:rsidRPr="00213B00" w:rsidDel="00CD4F5C">
          <w:rPr>
            <w:rFonts w:eastAsia="Times New Roman"/>
            <w:lang w:eastAsia="zh-CN"/>
          </w:rPr>
          <w:delText xml:space="preserve">source </w:delText>
        </w:r>
      </w:del>
      <w:r w:rsidRPr="00213B00">
        <w:rPr>
          <w:rFonts w:eastAsia="Times New Roman"/>
          <w:lang w:eastAsia="zh-CN"/>
        </w:rPr>
        <w:t xml:space="preserve">gNB-DU responds with a UE CONTEXT MODIFICATION RESPONSE message which includes an updated lower layer configuration, e.g., containing the </w:t>
      </w:r>
      <w:r w:rsidRPr="005F2273">
        <w:rPr>
          <w:rFonts w:eastAsia="Times New Roman"/>
          <w:lang w:eastAsia="zh-CN"/>
        </w:rPr>
        <w:t>CSI report configuration</w:t>
      </w:r>
      <w:r w:rsidRPr="00213B00">
        <w:rPr>
          <w:rFonts w:eastAsia="Times New Roman"/>
          <w:lang w:eastAsia="zh-CN"/>
        </w:rPr>
        <w:t xml:space="preserve"> of the source cell</w:t>
      </w:r>
      <w:bookmarkStart w:id="11" w:name="_Hlk151803765"/>
      <w:r w:rsidRPr="00213B00">
        <w:rPr>
          <w:rFonts w:eastAsia="Times New Roman"/>
          <w:lang w:eastAsia="zh-CN"/>
        </w:rPr>
        <w:t>.</w:t>
      </w:r>
      <w:bookmarkEnd w:id="11"/>
    </w:p>
    <w:p w14:paraId="6DCA50C6" w14:textId="1674E764" w:rsidR="00213B00" w:rsidRPr="00213B00" w:rsidRDefault="00213B00" w:rsidP="00213B0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CN"/>
        </w:rPr>
      </w:pPr>
      <w:r w:rsidRPr="00213B00">
        <w:rPr>
          <w:rFonts w:eastAsia="Times New Roman"/>
          <w:lang w:eastAsia="zh-CN"/>
        </w:rPr>
        <w:t>NOTE 2</w:t>
      </w:r>
      <w:r w:rsidRPr="00213B00">
        <w:rPr>
          <w:rFonts w:eastAsia="Times New Roman"/>
          <w:lang w:eastAsia="ko-KR"/>
        </w:rPr>
        <w:t>:</w:t>
      </w:r>
      <w:r w:rsidRPr="00213B00">
        <w:rPr>
          <w:rFonts w:eastAsia="Times New Roman"/>
          <w:lang w:eastAsia="ko-KR"/>
        </w:rPr>
        <w:tab/>
        <w:t>In case of subsequent LTM, the CU-initiated UE Context Modification</w:t>
      </w:r>
      <w:r w:rsidRPr="00213B00">
        <w:rPr>
          <w:rFonts w:eastAsia="Times New Roman" w:hint="eastAsia"/>
          <w:lang w:eastAsia="ko-KR"/>
        </w:rPr>
        <w:t xml:space="preserve"> </w:t>
      </w:r>
      <w:r w:rsidRPr="00213B00">
        <w:rPr>
          <w:rFonts w:eastAsia="Times New Roman"/>
          <w:lang w:eastAsia="ko-KR"/>
        </w:rPr>
        <w:t xml:space="preserve">procedure may be invoked per each candidate cell to transfer to the candidate gNB-DU the CSI </w:t>
      </w:r>
      <w:del w:id="12" w:author="Google (Jing)" w:date="2024-01-24T17:03:00Z">
        <w:r w:rsidRPr="00213B00" w:rsidDel="00B0602C">
          <w:rPr>
            <w:rFonts w:eastAsia="Times New Roman"/>
            <w:lang w:eastAsia="ko-KR"/>
          </w:rPr>
          <w:delText xml:space="preserve">report </w:delText>
        </w:r>
      </w:del>
      <w:ins w:id="13" w:author="Google (Jing)" w:date="2024-01-24T17:03:00Z">
        <w:r w:rsidR="00F730A6">
          <w:rPr>
            <w:rFonts w:eastAsia="Times New Roman"/>
            <w:lang w:eastAsia="ko-KR"/>
          </w:rPr>
          <w:t>reso</w:t>
        </w:r>
        <w:r w:rsidR="00B0602C">
          <w:rPr>
            <w:rFonts w:eastAsia="Times New Roman"/>
            <w:lang w:eastAsia="ko-KR"/>
          </w:rPr>
          <w:t>u</w:t>
        </w:r>
      </w:ins>
      <w:ins w:id="14" w:author="Google (Jing)" w:date="2024-02-07T14:17:00Z">
        <w:r w:rsidR="00F730A6">
          <w:rPr>
            <w:rFonts w:eastAsia="Times New Roman"/>
            <w:lang w:eastAsia="ko-KR"/>
          </w:rPr>
          <w:t>r</w:t>
        </w:r>
      </w:ins>
      <w:ins w:id="15" w:author="Google (Jing)" w:date="2024-01-24T17:03:00Z">
        <w:r w:rsidR="00B0602C">
          <w:rPr>
            <w:rFonts w:eastAsia="Times New Roman"/>
            <w:lang w:eastAsia="ko-KR"/>
          </w:rPr>
          <w:t>ce</w:t>
        </w:r>
        <w:r w:rsidR="00B0602C" w:rsidRPr="00213B00">
          <w:rPr>
            <w:rFonts w:eastAsia="Times New Roman"/>
            <w:lang w:eastAsia="ko-KR"/>
          </w:rPr>
          <w:t xml:space="preserve"> </w:t>
        </w:r>
      </w:ins>
      <w:r w:rsidRPr="00213B00">
        <w:rPr>
          <w:rFonts w:eastAsia="Times New Roman"/>
          <w:lang w:eastAsia="ko-KR"/>
        </w:rPr>
        <w:t>configuration, TCI state information, RACH configuration, and the LTM configuration IDs of the candidate cells.</w:t>
      </w:r>
      <w:ins w:id="16" w:author="Google (Jing)" w:date="2024-01-24T17:04:00Z">
        <w:r w:rsidR="00CD4F5C">
          <w:rPr>
            <w:rFonts w:eastAsia="Times New Roman"/>
            <w:lang w:eastAsia="ko-KR"/>
          </w:rPr>
          <w:t xml:space="preserve"> </w:t>
        </w:r>
      </w:ins>
      <w:ins w:id="17" w:author="Google (Jing)" w:date="2024-01-24T17:05:00Z">
        <w:r w:rsidR="00ED5543">
          <w:rPr>
            <w:rFonts w:eastAsia="Times New Roman"/>
            <w:lang w:eastAsia="ko-KR"/>
          </w:rPr>
          <w:t xml:space="preserve">In case of intra-gNB DU LTM, </w:t>
        </w:r>
      </w:ins>
      <w:ins w:id="18" w:author="Google (Jing)" w:date="2024-01-24T17:06:00Z">
        <w:r w:rsidR="00ED5543">
          <w:rPr>
            <w:rFonts w:eastAsia="Times New Roman"/>
            <w:lang w:eastAsia="ko-KR"/>
          </w:rPr>
          <w:t>t</w:t>
        </w:r>
      </w:ins>
      <w:ins w:id="19" w:author="Google (Jing)" w:date="2024-01-24T17:04:00Z">
        <w:r w:rsidR="00CD4F5C">
          <w:rPr>
            <w:rFonts w:eastAsia="Times New Roman"/>
            <w:lang w:eastAsia="ko-KR"/>
          </w:rPr>
          <w:t xml:space="preserve">he </w:t>
        </w:r>
      </w:ins>
      <w:ins w:id="20" w:author="Google (Jing)" w:date="2024-01-24T17:05:00Z">
        <w:r w:rsidR="00ED5543">
          <w:rPr>
            <w:rFonts w:eastAsia="Times New Roman"/>
            <w:lang w:eastAsia="ko-KR"/>
          </w:rPr>
          <w:t>gNB-DU may instead transmit a</w:t>
        </w:r>
      </w:ins>
      <w:ins w:id="21" w:author="Google (Jing)" w:date="2024-01-24T17:06:00Z">
        <w:r w:rsidR="00ED5543">
          <w:rPr>
            <w:rFonts w:eastAsia="Times New Roman"/>
            <w:lang w:eastAsia="ko-KR"/>
          </w:rPr>
          <w:t xml:space="preserve"> UE CONTEXT MODIFICATION REQUIRED message to the gNB-CU to provide the u</w:t>
        </w:r>
        <w:r w:rsidR="00C94967">
          <w:rPr>
            <w:rFonts w:eastAsia="Times New Roman"/>
            <w:lang w:eastAsia="ko-KR"/>
          </w:rPr>
          <w:t xml:space="preserve">pdated lower layer configuration for the </w:t>
        </w:r>
      </w:ins>
      <w:ins w:id="22" w:author="Google (Jing)" w:date="2024-01-25T10:44:00Z">
        <w:r w:rsidR="004508FA">
          <w:rPr>
            <w:rFonts w:eastAsia="Times New Roman"/>
            <w:lang w:eastAsia="ko-KR"/>
          </w:rPr>
          <w:t>source</w:t>
        </w:r>
      </w:ins>
      <w:ins w:id="23" w:author="Google (Jing)" w:date="2024-01-24T17:06:00Z">
        <w:r w:rsidR="00C94967">
          <w:rPr>
            <w:rFonts w:eastAsia="Times New Roman"/>
            <w:lang w:eastAsia="ko-KR"/>
          </w:rPr>
          <w:t xml:space="preserve"> cell</w:t>
        </w:r>
        <w:r w:rsidR="00ED5543">
          <w:rPr>
            <w:rFonts w:eastAsia="Times New Roman"/>
            <w:lang w:eastAsia="ko-KR"/>
          </w:rPr>
          <w:t>.</w:t>
        </w:r>
      </w:ins>
      <w:ins w:id="24" w:author="Google (Jing)" w:date="2024-01-24T17:05:00Z">
        <w:r w:rsidR="00ED5543">
          <w:rPr>
            <w:rFonts w:eastAsia="Times New Roman"/>
            <w:lang w:eastAsia="ko-KR"/>
          </w:rPr>
          <w:t xml:space="preserve"> </w:t>
        </w:r>
      </w:ins>
      <w:ins w:id="25" w:author="Google (Jing)" w:date="2024-01-25T14:52:00Z">
        <w:r w:rsidR="00DC0AC5">
          <w:rPr>
            <w:rFonts w:eastAsia="Times New Roman"/>
            <w:lang w:eastAsia="ko-KR"/>
          </w:rPr>
          <w:t>The gNB-CU in response transmit</w:t>
        </w:r>
      </w:ins>
      <w:ins w:id="26" w:author="Google (Jing)" w:date="2024-01-25T14:53:00Z">
        <w:r w:rsidR="00DC0AC5">
          <w:rPr>
            <w:rFonts w:eastAsia="Times New Roman"/>
            <w:lang w:eastAsia="ko-KR"/>
          </w:rPr>
          <w:t>s</w:t>
        </w:r>
      </w:ins>
      <w:ins w:id="27" w:author="Google (Jing)" w:date="2024-01-25T14:52:00Z">
        <w:r w:rsidR="00DC0AC5">
          <w:rPr>
            <w:rFonts w:eastAsia="Times New Roman"/>
            <w:lang w:eastAsia="ko-KR"/>
          </w:rPr>
          <w:t xml:space="preserve"> a </w:t>
        </w:r>
      </w:ins>
      <w:ins w:id="28" w:author="Google (Jing)" w:date="2024-01-25T14:53:00Z">
        <w:r w:rsidR="00DC0AC5">
          <w:rPr>
            <w:rFonts w:eastAsia="Times New Roman"/>
            <w:lang w:eastAsia="ko-KR"/>
          </w:rPr>
          <w:t xml:space="preserve">UE CONTEXT MODIFICATION CONFIRM message to the gNB-DU including the </w:t>
        </w:r>
        <w:r w:rsidR="00DC0AC5" w:rsidRPr="00213B00">
          <w:rPr>
            <w:rFonts w:eastAsia="Times New Roman"/>
            <w:i/>
            <w:lang w:eastAsia="zh-CN"/>
          </w:rPr>
          <w:t>RRCReconfiguration</w:t>
        </w:r>
        <w:r w:rsidR="00DC0AC5" w:rsidRPr="00213B00">
          <w:rPr>
            <w:rFonts w:eastAsia="Times New Roman"/>
            <w:lang w:eastAsia="zh-CN"/>
          </w:rPr>
          <w:t xml:space="preserve"> message with the</w:t>
        </w:r>
        <w:r w:rsidR="00DC0AC5" w:rsidRPr="00213B00">
          <w:rPr>
            <w:rFonts w:eastAsia="Times New Roman"/>
            <w:lang w:val="en-US" w:eastAsia="zh-CN"/>
          </w:rPr>
          <w:t xml:space="preserve"> </w:t>
        </w:r>
        <w:r w:rsidR="00DC0AC5" w:rsidRPr="00213B00">
          <w:rPr>
            <w:rFonts w:eastAsia="Times New Roman"/>
            <w:lang w:eastAsia="zh-CN"/>
          </w:rPr>
          <w:t>LTM configuration</w:t>
        </w:r>
      </w:ins>
      <w:ins w:id="29" w:author="Google (Jing)" w:date="2024-01-25T14:55:00Z">
        <w:r w:rsidR="00276EA3">
          <w:rPr>
            <w:rFonts w:eastAsia="Times New Roman"/>
            <w:lang w:eastAsia="zh-CN"/>
          </w:rPr>
          <w:t>(s)</w:t>
        </w:r>
      </w:ins>
      <w:ins w:id="30" w:author="Google (Jing)" w:date="2024-01-25T14:53:00Z">
        <w:r w:rsidR="00DC0AC5">
          <w:rPr>
            <w:rFonts w:eastAsia="Times New Roman"/>
            <w:lang w:eastAsia="zh-CN"/>
          </w:rPr>
          <w:t xml:space="preserve"> and the </w:t>
        </w:r>
        <w:r w:rsidR="00DC0AC5">
          <w:rPr>
            <w:rFonts w:eastAsia="Times New Roman"/>
            <w:lang w:eastAsia="ko-KR"/>
          </w:rPr>
          <w:t>updated lower layer configuration for the source cell.</w:t>
        </w:r>
      </w:ins>
    </w:p>
    <w:p w14:paraId="05899CD1" w14:textId="16D365A5" w:rsidR="00213B00" w:rsidRPr="00213B00" w:rsidRDefault="00213B00" w:rsidP="00213B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213B00">
        <w:rPr>
          <w:rFonts w:eastAsia="Times New Roman"/>
          <w:lang w:eastAsia="zh-CN"/>
        </w:rPr>
        <w:t>7.</w:t>
      </w:r>
      <w:r w:rsidRPr="00213B00">
        <w:rPr>
          <w:rFonts w:eastAsia="Times New Roman"/>
          <w:lang w:eastAsia="zh-CN"/>
        </w:rPr>
        <w:tab/>
        <w:t xml:space="preserve">The gNB-CU sends a DL RRC MESSAGE TRANSFER message to the gNB-DU, which includes the generated </w:t>
      </w:r>
      <w:r w:rsidRPr="00213B00">
        <w:rPr>
          <w:rFonts w:eastAsia="Times New Roman"/>
          <w:i/>
          <w:lang w:eastAsia="zh-CN"/>
        </w:rPr>
        <w:t>RRCReconfiguration</w:t>
      </w:r>
      <w:r w:rsidRPr="00213B00">
        <w:rPr>
          <w:rFonts w:eastAsia="Times New Roman"/>
          <w:lang w:eastAsia="zh-CN"/>
        </w:rPr>
        <w:t xml:space="preserve"> message with the</w:t>
      </w:r>
      <w:r w:rsidRPr="00213B00">
        <w:rPr>
          <w:rFonts w:eastAsia="Times New Roman"/>
          <w:lang w:val="en-US" w:eastAsia="zh-CN"/>
        </w:rPr>
        <w:t xml:space="preserve"> </w:t>
      </w:r>
      <w:r w:rsidRPr="00213B00">
        <w:rPr>
          <w:rFonts w:eastAsia="Times New Roman"/>
          <w:lang w:eastAsia="zh-CN"/>
        </w:rPr>
        <w:t>LTM configuration</w:t>
      </w:r>
      <w:ins w:id="31" w:author="Google (Jing)" w:date="2024-01-25T12:17:00Z">
        <w:r w:rsidR="00A64F25">
          <w:rPr>
            <w:rFonts w:eastAsia="Times New Roman"/>
            <w:lang w:eastAsia="zh-CN"/>
          </w:rPr>
          <w:t xml:space="preserve"> and the </w:t>
        </w:r>
        <w:r w:rsidR="00A64F25">
          <w:rPr>
            <w:rFonts w:eastAsia="Times New Roman"/>
            <w:lang w:eastAsia="ko-KR"/>
          </w:rPr>
          <w:t>updated lower layer configuration for the source cell</w:t>
        </w:r>
      </w:ins>
      <w:r w:rsidRPr="00213B00">
        <w:rPr>
          <w:rFonts w:eastAsia="Times New Roman"/>
          <w:lang w:eastAsia="zh-CN"/>
        </w:rPr>
        <w:t>.</w:t>
      </w:r>
    </w:p>
    <w:p w14:paraId="0B51AC29" w14:textId="77777777" w:rsidR="00213B00" w:rsidRPr="00213B00" w:rsidRDefault="00213B00" w:rsidP="00213B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13B00">
        <w:rPr>
          <w:rFonts w:eastAsia="Times New Roman"/>
          <w:lang w:eastAsia="ko-KR"/>
        </w:rPr>
        <w:t>8.</w:t>
      </w:r>
      <w:r w:rsidRPr="00213B00">
        <w:rPr>
          <w:rFonts w:eastAsia="Times New Roman"/>
          <w:lang w:eastAsia="ko-KR"/>
        </w:rPr>
        <w:tab/>
        <w:t xml:space="preserve">The gNB-DU forwards the received </w:t>
      </w:r>
      <w:r w:rsidRPr="00213B00">
        <w:rPr>
          <w:rFonts w:eastAsia="Times New Roman"/>
          <w:i/>
          <w:lang w:eastAsia="ko-KR"/>
        </w:rPr>
        <w:t>RRCReconfiguration</w:t>
      </w:r>
      <w:r w:rsidRPr="00213B00">
        <w:rPr>
          <w:rFonts w:eastAsia="Times New Roman"/>
          <w:lang w:eastAsia="ko-KR"/>
        </w:rPr>
        <w:t xml:space="preserve"> message to the UE.</w:t>
      </w:r>
    </w:p>
    <w:p w14:paraId="57465724" w14:textId="77777777" w:rsidR="00213B00" w:rsidRPr="00213B00" w:rsidRDefault="00213B00" w:rsidP="00213B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13B00">
        <w:rPr>
          <w:rFonts w:eastAsia="Times New Roman"/>
          <w:lang w:eastAsia="zh-CN"/>
        </w:rPr>
        <w:t>9.</w:t>
      </w:r>
      <w:r w:rsidRPr="00213B00">
        <w:rPr>
          <w:rFonts w:eastAsia="Times New Roman"/>
          <w:lang w:eastAsia="zh-CN"/>
        </w:rPr>
        <w:tab/>
        <w:t xml:space="preserve">The UE responds to the gNB-DU with an </w:t>
      </w:r>
      <w:r w:rsidRPr="00213B00">
        <w:rPr>
          <w:rFonts w:eastAsia="Times New Roman"/>
          <w:i/>
          <w:lang w:eastAsia="zh-CN"/>
        </w:rPr>
        <w:t>RRCReconfigurationComplete</w:t>
      </w:r>
      <w:r w:rsidRPr="00213B00">
        <w:rPr>
          <w:rFonts w:eastAsia="Times New Roman"/>
          <w:lang w:eastAsia="zh-CN"/>
        </w:rPr>
        <w:t xml:space="preserve"> message.</w:t>
      </w:r>
    </w:p>
    <w:p w14:paraId="4089ED66" w14:textId="77777777" w:rsidR="00213B00" w:rsidRPr="00213B00" w:rsidRDefault="00213B00" w:rsidP="00213B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13B00">
        <w:rPr>
          <w:rFonts w:eastAsia="Times New Roman"/>
          <w:lang w:eastAsia="zh-CN"/>
        </w:rPr>
        <w:t>10.</w:t>
      </w:r>
      <w:r w:rsidRPr="00213B00">
        <w:rPr>
          <w:rFonts w:eastAsia="Times New Roman"/>
          <w:lang w:eastAsia="zh-CN"/>
        </w:rPr>
        <w:tab/>
        <w:t>The gNB-DU forwards the</w:t>
      </w:r>
      <w:r w:rsidRPr="00213B00">
        <w:rPr>
          <w:rFonts w:eastAsia="Times New Roman"/>
          <w:i/>
          <w:lang w:eastAsia="zh-CN"/>
        </w:rPr>
        <w:t xml:space="preserve"> RRCReconfigurationComplete</w:t>
      </w:r>
      <w:r w:rsidRPr="00213B00">
        <w:rPr>
          <w:rFonts w:eastAsia="Times New Roman"/>
          <w:lang w:eastAsia="zh-CN"/>
        </w:rPr>
        <w:t xml:space="preserve"> message to the gNB-CU via an UL RRC MESSAGE TRANSFER message. </w:t>
      </w:r>
    </w:p>
    <w:p w14:paraId="06653C6C" w14:textId="77777777" w:rsidR="00213B00" w:rsidRPr="00213B00" w:rsidRDefault="00213B00" w:rsidP="00213B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13B00">
        <w:rPr>
          <w:rFonts w:eastAsia="Times New Roman"/>
          <w:lang w:val="en-US" w:eastAsia="ko-KR"/>
        </w:rPr>
        <w:t>11.</w:t>
      </w:r>
      <w:r w:rsidRPr="00213B00">
        <w:rPr>
          <w:rFonts w:eastAsia="Times New Roman"/>
          <w:lang w:val="en-US" w:eastAsia="ko-KR"/>
        </w:rPr>
        <w:tab/>
        <w:t>Early synchronization may be performed as specified in TS 38.300 [2].</w:t>
      </w:r>
    </w:p>
    <w:p w14:paraId="74CBB0F4" w14:textId="77777777" w:rsidR="00213B00" w:rsidRPr="00213B00" w:rsidRDefault="00213B00" w:rsidP="00213B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13B00">
        <w:rPr>
          <w:rFonts w:ascii="Times" w:eastAsia="Malgun Gothic" w:hAnsi="Times"/>
          <w:lang w:eastAsia="ko-KR"/>
        </w:rPr>
        <w:t>12.</w:t>
      </w:r>
      <w:r w:rsidRPr="00213B00">
        <w:rPr>
          <w:rFonts w:ascii="Times" w:eastAsia="Malgun Gothic" w:hAnsi="Times"/>
          <w:lang w:eastAsia="ko-KR"/>
        </w:rPr>
        <w:tab/>
        <w:t xml:space="preserve">The UE sends the </w:t>
      </w:r>
      <w:r w:rsidRPr="00213B00">
        <w:rPr>
          <w:rFonts w:ascii="Times" w:eastAsia="Times New Roman" w:hAnsi="Times"/>
          <w:lang w:val="en-US" w:eastAsia="zh-CN"/>
        </w:rPr>
        <w:t>L1</w:t>
      </w:r>
      <w:r w:rsidRPr="00213B00">
        <w:rPr>
          <w:rFonts w:ascii="Times" w:eastAsia="Malgun Gothic" w:hAnsi="Times"/>
          <w:lang w:eastAsia="ko-KR"/>
        </w:rPr>
        <w:t xml:space="preserve"> measurement result to the gNB</w:t>
      </w:r>
      <w:r w:rsidRPr="00213B00">
        <w:rPr>
          <w:rFonts w:ascii="DengXian" w:eastAsia="DengXian" w:hAnsi="DengXian" w:hint="eastAsia"/>
          <w:lang w:eastAsia="zh-CN"/>
        </w:rPr>
        <w:t>-</w:t>
      </w:r>
      <w:r w:rsidRPr="00213B00">
        <w:rPr>
          <w:rFonts w:ascii="Times" w:eastAsia="Malgun Gothic" w:hAnsi="Times"/>
          <w:lang w:eastAsia="ko-KR"/>
        </w:rPr>
        <w:t>DU. The gNB-DU decides to execute LTM.</w:t>
      </w:r>
    </w:p>
    <w:p w14:paraId="455089E9" w14:textId="77777777" w:rsidR="00213B00" w:rsidRPr="00213B00" w:rsidRDefault="00213B00" w:rsidP="00213B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" w:eastAsia="Malgun Gothic" w:hAnsi="Times"/>
          <w:lang w:eastAsia="ko-KR"/>
        </w:rPr>
      </w:pPr>
      <w:r w:rsidRPr="00213B00">
        <w:rPr>
          <w:rFonts w:ascii="Times" w:eastAsia="Malgun Gothic" w:hAnsi="Times"/>
          <w:lang w:eastAsia="ko-KR"/>
        </w:rPr>
        <w:t>13.</w:t>
      </w:r>
      <w:r w:rsidRPr="00213B00">
        <w:rPr>
          <w:rFonts w:ascii="Times" w:eastAsia="Malgun Gothic" w:hAnsi="Times"/>
          <w:lang w:eastAsia="ko-KR"/>
        </w:rPr>
        <w:tab/>
        <w:t xml:space="preserve">The gNB-DU sends the Cell Switch command to the UE. </w:t>
      </w:r>
    </w:p>
    <w:p w14:paraId="3DC7807E" w14:textId="0FA56044" w:rsidR="00213B00" w:rsidRPr="00213B00" w:rsidRDefault="00213B00" w:rsidP="00213B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DA4516">
        <w:rPr>
          <w:rFonts w:eastAsia="Times New Roman"/>
          <w:lang w:eastAsia="ko-KR"/>
        </w:rPr>
        <w:t>14.</w:t>
      </w:r>
      <w:r w:rsidRPr="00DA4516">
        <w:rPr>
          <w:rFonts w:eastAsia="Times New Roman"/>
          <w:lang w:eastAsia="ko-KR"/>
        </w:rPr>
        <w:tab/>
      </w:r>
      <w:r w:rsidRPr="00DA4516">
        <w:rPr>
          <w:rFonts w:eastAsia="Times New Roman" w:hint="eastAsia"/>
          <w:lang w:eastAsia="ko-KR"/>
        </w:rPr>
        <w:t xml:space="preserve">The gNB-DU </w:t>
      </w:r>
      <w:r w:rsidRPr="00DA4516">
        <w:rPr>
          <w:rFonts w:eastAsia="Times New Roman" w:hint="eastAsia"/>
          <w:lang w:val="en-US" w:eastAsia="ko-KR"/>
        </w:rPr>
        <w:t xml:space="preserve">sends the </w:t>
      </w:r>
      <w:r w:rsidRPr="00DA4516">
        <w:rPr>
          <w:rFonts w:eastAsia="SimSun"/>
          <w:lang w:eastAsia="ko-KR"/>
        </w:rPr>
        <w:t xml:space="preserve">DU-CU </w:t>
      </w:r>
      <w:r w:rsidRPr="00DA4516">
        <w:rPr>
          <w:rFonts w:eastAsia="Times New Roman" w:hint="eastAsia"/>
          <w:lang w:val="en-US" w:eastAsia="ko-KR"/>
        </w:rPr>
        <w:t xml:space="preserve">CELL </w:t>
      </w:r>
      <w:del w:id="32" w:author="Google (Jing)" w:date="2024-01-19T16:29:00Z">
        <w:r w:rsidRPr="00DA4516" w:rsidDel="00AE51B4">
          <w:rPr>
            <w:rFonts w:eastAsia="Times New Roman" w:hint="eastAsia"/>
            <w:lang w:val="en-US" w:eastAsia="ko-KR"/>
          </w:rPr>
          <w:delText xml:space="preserve">CHANGE </w:delText>
        </w:r>
      </w:del>
      <w:ins w:id="33" w:author="Google (Jing)" w:date="2024-01-19T16:29:00Z">
        <w:r w:rsidR="00AE51B4" w:rsidRPr="00DA4516">
          <w:rPr>
            <w:rFonts w:eastAsia="Times New Roman"/>
            <w:lang w:val="en-US" w:eastAsia="ko-KR"/>
          </w:rPr>
          <w:t>SWITCH</w:t>
        </w:r>
        <w:r w:rsidR="00AE51B4" w:rsidRPr="00DA4516">
          <w:rPr>
            <w:rFonts w:eastAsia="Times New Roman" w:hint="eastAsia"/>
            <w:lang w:val="en-US" w:eastAsia="ko-KR"/>
          </w:rPr>
          <w:t xml:space="preserve"> </w:t>
        </w:r>
      </w:ins>
      <w:r w:rsidRPr="00DA4516">
        <w:rPr>
          <w:rFonts w:eastAsia="Times New Roman" w:hint="eastAsia"/>
          <w:lang w:val="en-US" w:eastAsia="ko-KR"/>
        </w:rPr>
        <w:t xml:space="preserve">NOTIFICATION message </w:t>
      </w:r>
      <w:r w:rsidRPr="00DA4516">
        <w:rPr>
          <w:rFonts w:eastAsia="Times New Roman"/>
          <w:lang w:eastAsia="ko-KR"/>
        </w:rPr>
        <w:t xml:space="preserve">to </w:t>
      </w:r>
      <w:r w:rsidRPr="00DA4516">
        <w:rPr>
          <w:rFonts w:eastAsia="Times New Roman" w:hint="eastAsia"/>
          <w:lang w:eastAsia="ko-KR"/>
        </w:rPr>
        <w:t xml:space="preserve">the gNB-CU </w:t>
      </w:r>
      <w:r w:rsidRPr="00DA4516">
        <w:rPr>
          <w:rFonts w:eastAsia="Times New Roman" w:hint="eastAsia"/>
          <w:lang w:val="en-US" w:eastAsia="ko-KR"/>
        </w:rPr>
        <w:t>to indicate</w:t>
      </w:r>
      <w:r w:rsidRPr="00DA4516">
        <w:rPr>
          <w:rFonts w:eastAsia="Times New Roman"/>
          <w:lang w:val="en-US" w:eastAsia="ko-KR"/>
        </w:rPr>
        <w:t xml:space="preserve"> </w:t>
      </w:r>
      <w:r w:rsidRPr="00DA4516">
        <w:rPr>
          <w:rFonts w:eastAsia="Times New Roman" w:hint="eastAsia"/>
          <w:lang w:eastAsia="ko-KR"/>
        </w:rPr>
        <w:t xml:space="preserve">the initiation of the </w:t>
      </w:r>
      <w:r w:rsidRPr="00DA4516">
        <w:rPr>
          <w:rFonts w:eastAsia="Times New Roman"/>
          <w:lang w:eastAsia="ko-KR"/>
        </w:rPr>
        <w:t xml:space="preserve">Cell Switch </w:t>
      </w:r>
      <w:r w:rsidRPr="00DA4516">
        <w:rPr>
          <w:rFonts w:eastAsia="Times New Roman" w:hint="eastAsia"/>
          <w:lang w:eastAsia="ko-KR"/>
        </w:rPr>
        <w:t>command to the UE</w:t>
      </w:r>
      <w:r w:rsidRPr="00DA4516">
        <w:rPr>
          <w:rFonts w:eastAsia="SimSun" w:hint="eastAsia"/>
          <w:lang w:val="en-US" w:eastAsia="zh-CN"/>
        </w:rPr>
        <w:t xml:space="preserve"> </w:t>
      </w:r>
      <w:r w:rsidRPr="00DA4516">
        <w:rPr>
          <w:rFonts w:eastAsia="Times New Roman" w:hint="eastAsia"/>
          <w:lang w:eastAsia="ko-KR"/>
        </w:rPr>
        <w:t xml:space="preserve">including the </w:t>
      </w:r>
      <w:r w:rsidRPr="00DA4516">
        <w:rPr>
          <w:rFonts w:eastAsia="Times New Roman"/>
          <w:lang w:eastAsia="ko-KR"/>
        </w:rPr>
        <w:t>t</w:t>
      </w:r>
      <w:r w:rsidRPr="00DA4516">
        <w:rPr>
          <w:rFonts w:eastAsia="Times New Roman" w:hint="eastAsia"/>
          <w:lang w:eastAsia="ko-KR"/>
        </w:rPr>
        <w:t>arget cell ID</w:t>
      </w:r>
      <w:r w:rsidRPr="00DA4516">
        <w:rPr>
          <w:rFonts w:eastAsia="Times New Roman"/>
          <w:lang w:eastAsia="ko-KR"/>
        </w:rPr>
        <w:t xml:space="preserve"> and the TCI state ID</w:t>
      </w:r>
      <w:r w:rsidRPr="00DA4516">
        <w:rPr>
          <w:rFonts w:eastAsia="Times New Roman" w:hint="eastAsia"/>
          <w:lang w:eastAsia="ko-KR"/>
        </w:rPr>
        <w:t>.</w:t>
      </w:r>
      <w:r w:rsidRPr="00213B00">
        <w:rPr>
          <w:rFonts w:eastAsia="SimSun" w:hint="eastAsia"/>
          <w:lang w:val="en-US" w:eastAsia="zh-CN"/>
        </w:rPr>
        <w:t xml:space="preserve"> </w:t>
      </w:r>
    </w:p>
    <w:p w14:paraId="29993B3D" w14:textId="77777777" w:rsidR="00213B00" w:rsidRPr="00FE7169" w:rsidRDefault="00213B00" w:rsidP="00213B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13B00">
        <w:rPr>
          <w:rFonts w:eastAsia="Times New Roman"/>
          <w:lang w:eastAsia="ko-KR"/>
        </w:rPr>
        <w:t>15.</w:t>
      </w:r>
      <w:r w:rsidRPr="00213B00">
        <w:rPr>
          <w:rFonts w:eastAsia="Times New Roman"/>
          <w:lang w:eastAsia="ko-KR"/>
        </w:rPr>
        <w:tab/>
        <w:t xml:space="preserve">The gNB-DU detects the UE access </w:t>
      </w:r>
      <w:r w:rsidRPr="00213B00">
        <w:rPr>
          <w:rFonts w:eastAsia="SimSun"/>
          <w:lang w:eastAsia="ko-KR"/>
        </w:rPr>
        <w:t>as specified in TS 38.300 [2].</w:t>
      </w:r>
    </w:p>
    <w:p w14:paraId="7682685A" w14:textId="70FDA8D5" w:rsidR="00213B00" w:rsidRPr="00213B00" w:rsidRDefault="00213B00" w:rsidP="00213B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13B00">
        <w:rPr>
          <w:rFonts w:eastAsia="Times New Roman"/>
          <w:lang w:eastAsia="ko-KR"/>
        </w:rPr>
        <w:t>16.</w:t>
      </w:r>
      <w:r w:rsidRPr="00213B00">
        <w:rPr>
          <w:rFonts w:eastAsia="Times New Roman"/>
          <w:lang w:eastAsia="ko-KR"/>
        </w:rPr>
        <w:tab/>
        <w:t xml:space="preserve">The </w:t>
      </w:r>
      <w:del w:id="34" w:author="Google (Jing)" w:date="2024-01-19T10:02:00Z">
        <w:r w:rsidRPr="00213B00" w:rsidDel="00736CCD">
          <w:rPr>
            <w:rFonts w:eastAsia="Times New Roman"/>
            <w:lang w:eastAsia="ko-KR"/>
          </w:rPr>
          <w:delText xml:space="preserve">target </w:delText>
        </w:r>
      </w:del>
      <w:r w:rsidRPr="00213B00">
        <w:rPr>
          <w:rFonts w:eastAsia="Times New Roman"/>
          <w:lang w:eastAsia="ko-KR"/>
        </w:rPr>
        <w:t xml:space="preserve">gNB-DU sends the ACCESS SUCCESS message to the gNB-CU with the target </w:t>
      </w:r>
      <w:r w:rsidRPr="00213B00">
        <w:rPr>
          <w:rFonts w:eastAsia="Times New Roman" w:hint="eastAsia"/>
          <w:lang w:val="en-US" w:eastAsia="zh-CN"/>
        </w:rPr>
        <w:t>c</w:t>
      </w:r>
      <w:r w:rsidRPr="00213B00">
        <w:rPr>
          <w:rFonts w:eastAsia="Times New Roman"/>
          <w:lang w:eastAsia="ko-KR"/>
        </w:rPr>
        <w:t>ell ID.</w:t>
      </w:r>
    </w:p>
    <w:p w14:paraId="03EA32B2" w14:textId="77777777" w:rsidR="00213B00" w:rsidRPr="00213B00" w:rsidRDefault="00213B00" w:rsidP="00213B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13B00">
        <w:rPr>
          <w:rFonts w:eastAsia="Times New Roman"/>
          <w:lang w:eastAsia="ko-KR"/>
        </w:rPr>
        <w:t>17.</w:t>
      </w:r>
      <w:r w:rsidRPr="00213B00">
        <w:rPr>
          <w:rFonts w:eastAsia="Times New Roman"/>
          <w:lang w:eastAsia="ko-KR"/>
        </w:rPr>
        <w:tab/>
        <w:t xml:space="preserve">The UE sends an </w:t>
      </w:r>
      <w:r w:rsidRPr="00213B00">
        <w:rPr>
          <w:rFonts w:eastAsia="Times New Roman"/>
          <w:i/>
          <w:lang w:eastAsia="ko-KR"/>
        </w:rPr>
        <w:t>RRCReconfigurationComplete</w:t>
      </w:r>
      <w:r w:rsidRPr="00213B00">
        <w:rPr>
          <w:rFonts w:eastAsia="Times New Roman"/>
          <w:lang w:eastAsia="ko-KR"/>
        </w:rPr>
        <w:t xml:space="preserve"> message to the gNB-DU.</w:t>
      </w:r>
    </w:p>
    <w:p w14:paraId="4AA77CA7" w14:textId="77777777" w:rsidR="00213B00" w:rsidRPr="00213B00" w:rsidRDefault="00213B00" w:rsidP="00213B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13B00">
        <w:rPr>
          <w:rFonts w:eastAsia="Times New Roman"/>
          <w:lang w:eastAsia="ko-KR"/>
        </w:rPr>
        <w:t>18.</w:t>
      </w:r>
      <w:r w:rsidRPr="00213B00">
        <w:rPr>
          <w:rFonts w:eastAsia="Times New Roman"/>
          <w:lang w:eastAsia="ko-KR"/>
        </w:rPr>
        <w:tab/>
        <w:t xml:space="preserve">The gNB-DU forwards the </w:t>
      </w:r>
      <w:r w:rsidRPr="00213B00">
        <w:rPr>
          <w:rFonts w:eastAsia="Times New Roman"/>
          <w:i/>
          <w:lang w:eastAsia="ko-KR"/>
        </w:rPr>
        <w:t>RRCReconfigurationComplete</w:t>
      </w:r>
      <w:r w:rsidRPr="00213B00">
        <w:rPr>
          <w:rFonts w:eastAsia="Times New Roman"/>
          <w:lang w:eastAsia="ko-KR"/>
        </w:rPr>
        <w:t xml:space="preserve"> message to the gNB-CU via an UL RRC MESSAGE TRANSFER message.</w:t>
      </w:r>
    </w:p>
    <w:p w14:paraId="1665F008" w14:textId="77777777" w:rsidR="00213B00" w:rsidRPr="00213B00" w:rsidRDefault="00213B00" w:rsidP="00213B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13B00">
        <w:rPr>
          <w:rFonts w:eastAsia="Times New Roman"/>
          <w:lang w:eastAsia="ko-KR"/>
        </w:rPr>
        <w:t>19.</w:t>
      </w:r>
      <w:r w:rsidRPr="00213B00">
        <w:rPr>
          <w:rFonts w:eastAsia="Times New Roman"/>
          <w:lang w:eastAsia="ko-KR"/>
        </w:rPr>
        <w:tab/>
      </w:r>
      <w:r w:rsidRPr="00213B00">
        <w:rPr>
          <w:rFonts w:eastAsia="Times New Roman" w:hint="eastAsia"/>
          <w:lang w:eastAsia="ko-KR"/>
        </w:rPr>
        <w:t>T</w:t>
      </w:r>
      <w:r w:rsidRPr="00213B00">
        <w:rPr>
          <w:rFonts w:eastAsia="Times New Roman"/>
          <w:lang w:eastAsia="ko-KR"/>
        </w:rPr>
        <w:t>he gNB-CU may send the UE CONTEXT MODIFICATION REQUEST message to the gNB-DU to release the resources of prepared cells.</w:t>
      </w:r>
    </w:p>
    <w:p w14:paraId="5FB622D2" w14:textId="77777777" w:rsidR="00213B00" w:rsidRPr="00213B00" w:rsidRDefault="00213B00" w:rsidP="00213B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13B00">
        <w:rPr>
          <w:rFonts w:eastAsia="Times New Roman"/>
          <w:lang w:eastAsia="ko-KR"/>
        </w:rPr>
        <w:t>20.</w:t>
      </w:r>
      <w:r w:rsidRPr="00213B00">
        <w:rPr>
          <w:rFonts w:eastAsia="Times New Roman"/>
          <w:lang w:eastAsia="ko-KR"/>
        </w:rPr>
        <w:tab/>
      </w:r>
      <w:r w:rsidRPr="00213B00">
        <w:rPr>
          <w:rFonts w:eastAsia="Times New Roman" w:hint="eastAsia"/>
          <w:lang w:eastAsia="ko-KR"/>
        </w:rPr>
        <w:t>T</w:t>
      </w:r>
      <w:r w:rsidRPr="00213B00">
        <w:rPr>
          <w:rFonts w:eastAsia="Times New Roman"/>
          <w:lang w:eastAsia="ko-KR"/>
        </w:rPr>
        <w:t>he gNB-DU responds with a UE CONTEXT MODIFICATION RESPONSE message.</w:t>
      </w:r>
    </w:p>
    <w:p w14:paraId="6962A9CE" w14:textId="77777777" w:rsidR="00213B00" w:rsidRPr="00213B00" w:rsidRDefault="00213B00" w:rsidP="00213B0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35" w:name="_Toc155906841"/>
      <w:r w:rsidRPr="00213B00">
        <w:rPr>
          <w:rFonts w:ascii="Arial" w:eastAsia="Times New Roman" w:hAnsi="Arial"/>
          <w:sz w:val="24"/>
          <w:lang w:eastAsia="ko-KR"/>
        </w:rPr>
        <w:lastRenderedPageBreak/>
        <w:t>8.2.1.5</w:t>
      </w:r>
      <w:r w:rsidRPr="00213B00">
        <w:rPr>
          <w:rFonts w:ascii="Arial" w:eastAsia="Times New Roman" w:hAnsi="Arial"/>
          <w:sz w:val="24"/>
          <w:lang w:eastAsia="ko-KR"/>
        </w:rPr>
        <w:tab/>
        <w:t>Inter-gNB-DU LTM</w:t>
      </w:r>
      <w:bookmarkEnd w:id="35"/>
    </w:p>
    <w:p w14:paraId="091923AC" w14:textId="77777777" w:rsidR="00213B00" w:rsidRPr="00213B00" w:rsidRDefault="00213B00" w:rsidP="00213B00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bCs/>
          <w:lang w:val="en-US" w:eastAsia="zh-CN"/>
        </w:rPr>
      </w:pPr>
      <w:r w:rsidRPr="00213B00">
        <w:rPr>
          <w:rFonts w:eastAsia="Times New Roman"/>
          <w:lang w:eastAsia="ja-JP"/>
        </w:rPr>
        <w:t>This procedure is used for the case when the UE moves from one gNB-DU to another gNB-DU within the same gNB-CU during NR operation for LTM. Figure 8.2.1.5-1 shows the inter-gNB-DU LTM procedure for intra-NR.</w:t>
      </w:r>
    </w:p>
    <w:p w14:paraId="247A3D2D" w14:textId="77777777" w:rsidR="00213B00" w:rsidRPr="00213B00" w:rsidRDefault="00213B00" w:rsidP="00213B00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DengXian"/>
          <w:bCs/>
          <w:sz w:val="18"/>
          <w:lang w:val="en-US" w:eastAsia="ko-KR"/>
        </w:rPr>
      </w:pPr>
    </w:p>
    <w:p w14:paraId="0089A9F7" w14:textId="6E046167" w:rsidR="00213B00" w:rsidRDefault="00213B00" w:rsidP="00213B00">
      <w:pPr>
        <w:keepNext/>
        <w:keepLines/>
        <w:overflowPunct w:val="0"/>
        <w:autoSpaceDE w:val="0"/>
        <w:autoSpaceDN w:val="0"/>
        <w:adjustRightInd w:val="0"/>
        <w:spacing w:before="60" w:line="300" w:lineRule="auto"/>
        <w:jc w:val="both"/>
        <w:textAlignment w:val="baseline"/>
        <w:rPr>
          <w:ins w:id="36" w:author="Google (Jing)" w:date="2024-01-25T16:47:00Z"/>
          <w:rFonts w:ascii="Arial" w:eastAsia="Times New Roman" w:hAnsi="Arial"/>
          <w:b/>
          <w:lang w:eastAsia="ko-KR"/>
        </w:rPr>
      </w:pPr>
      <w:del w:id="37" w:author="Google (Jing)" w:date="2024-01-25T16:48:00Z">
        <w:r w:rsidRPr="00213B00" w:rsidDel="00A21356">
          <w:rPr>
            <w:rFonts w:ascii="Arial" w:eastAsia="Times New Roman" w:hAnsi="Arial"/>
            <w:b/>
            <w:lang w:eastAsia="ko-KR"/>
          </w:rPr>
          <w:object w:dxaOrig="9640" w:dyaOrig="14135" w14:anchorId="08C1DA0B">
            <v:shape id="_x0000_i1026" type="#_x0000_t75" style="width:483pt;height:706.75pt" o:ole="">
              <v:imagedata r:id="rId14" o:title=""/>
            </v:shape>
            <o:OLEObject Type="Embed" ProgID="Mscgen.Chart" ShapeID="_x0000_i1026" DrawAspect="Content" ObjectID="_1769867410" r:id="rId15"/>
          </w:object>
        </w:r>
      </w:del>
    </w:p>
    <w:p w14:paraId="2410B895" w14:textId="719A89EE" w:rsidR="00A21356" w:rsidRPr="00213B00" w:rsidRDefault="00A2527D" w:rsidP="00213B00">
      <w:pPr>
        <w:keepNext/>
        <w:keepLines/>
        <w:overflowPunct w:val="0"/>
        <w:autoSpaceDE w:val="0"/>
        <w:autoSpaceDN w:val="0"/>
        <w:adjustRightInd w:val="0"/>
        <w:spacing w:before="60" w:line="300" w:lineRule="auto"/>
        <w:jc w:val="both"/>
        <w:textAlignment w:val="baseline"/>
        <w:rPr>
          <w:rFonts w:ascii="Arial" w:eastAsia="Times New Roman" w:hAnsi="Arial"/>
          <w:b/>
          <w:lang w:eastAsia="ko-KR"/>
        </w:rPr>
      </w:pPr>
      <w:ins w:id="38" w:author="Google (Jing)" w:date="2024-01-25T16:47:00Z">
        <w:r w:rsidRPr="00213B00">
          <w:rPr>
            <w:rFonts w:ascii="Arial" w:eastAsia="Times New Roman" w:hAnsi="Arial"/>
            <w:b/>
            <w:lang w:eastAsia="ko-KR"/>
          </w:rPr>
          <w:object w:dxaOrig="11335" w:dyaOrig="17120" w14:anchorId="1B1C6C44">
            <v:shape id="_x0000_i1031" type="#_x0000_t75" style="width:485.25pt;height:731pt" o:ole="">
              <v:imagedata r:id="rId16" o:title=""/>
            </v:shape>
            <o:OLEObject Type="Embed" ProgID="Mscgen.Chart" ShapeID="_x0000_i1031" DrawAspect="Content" ObjectID="_1769867411" r:id="rId17"/>
          </w:object>
        </w:r>
      </w:ins>
    </w:p>
    <w:p w14:paraId="3C4A0833" w14:textId="77777777" w:rsidR="00213B00" w:rsidRPr="00213B00" w:rsidRDefault="00213B00" w:rsidP="00213B0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213B00">
        <w:rPr>
          <w:rFonts w:ascii="Arial" w:eastAsia="Times New Roman" w:hAnsi="Arial"/>
          <w:b/>
          <w:lang w:eastAsia="ja-JP"/>
        </w:rPr>
        <w:lastRenderedPageBreak/>
        <w:t>Figure 8.2.1.5-1</w:t>
      </w:r>
      <w:r w:rsidRPr="00213B00">
        <w:rPr>
          <w:rFonts w:ascii="Arial" w:eastAsia="Times New Roman" w:hAnsi="Arial"/>
          <w:b/>
          <w:lang w:eastAsia="zh-CN"/>
        </w:rPr>
        <w:t>: Inter-gNB-DU LTM</w:t>
      </w:r>
    </w:p>
    <w:p w14:paraId="7F297174" w14:textId="77777777" w:rsidR="00213B00" w:rsidRPr="00213B00" w:rsidRDefault="00213B00" w:rsidP="00213B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213B00">
        <w:rPr>
          <w:rFonts w:eastAsia="Times New Roman"/>
          <w:lang w:val="en-US" w:eastAsia="zh-CN"/>
        </w:rPr>
        <w:t>1.</w:t>
      </w:r>
      <w:r w:rsidRPr="00213B00">
        <w:rPr>
          <w:rFonts w:eastAsia="Times New Roman"/>
          <w:lang w:eastAsia="ko-KR"/>
        </w:rPr>
        <w:tab/>
      </w:r>
      <w:r w:rsidRPr="00213B00">
        <w:rPr>
          <w:rFonts w:eastAsia="Times New Roman"/>
          <w:lang w:val="en-US" w:eastAsia="zh-CN"/>
        </w:rPr>
        <w:t xml:space="preserve">The UE sends a </w:t>
      </w:r>
      <w:r w:rsidRPr="00213B00">
        <w:rPr>
          <w:rFonts w:eastAsia="Times New Roman"/>
          <w:i/>
          <w:lang w:val="en-US" w:eastAsia="zh-CN"/>
        </w:rPr>
        <w:t>MeasurementReport</w:t>
      </w:r>
      <w:r w:rsidRPr="00213B00">
        <w:rPr>
          <w:rFonts w:eastAsia="Times New Roman"/>
          <w:lang w:val="en-US" w:eastAsia="zh-CN"/>
        </w:rPr>
        <w:t xml:space="preserve"> message (L3 measurement result) to the source gNB-DU containing measurements of </w:t>
      </w:r>
      <w:r w:rsidRPr="00213B00">
        <w:rPr>
          <w:rFonts w:eastAsia="Times New Roman"/>
          <w:lang w:eastAsia="ko-KR"/>
        </w:rPr>
        <w:t>neighbouring</w:t>
      </w:r>
      <w:r w:rsidRPr="00213B00">
        <w:rPr>
          <w:rFonts w:eastAsia="Times New Roman"/>
          <w:lang w:val="en-US" w:eastAsia="zh-CN"/>
        </w:rPr>
        <w:t xml:space="preserve"> cells. The source gNB-DU sends an UL RRC MESSAGE TRANSFER message conveying the received </w:t>
      </w:r>
      <w:r w:rsidRPr="00213B00">
        <w:rPr>
          <w:rFonts w:eastAsia="Times New Roman"/>
          <w:i/>
          <w:lang w:val="en-US" w:eastAsia="zh-CN"/>
        </w:rPr>
        <w:t>MeasurementReport</w:t>
      </w:r>
      <w:r w:rsidRPr="00213B00">
        <w:rPr>
          <w:rFonts w:eastAsia="Times New Roman"/>
          <w:lang w:val="en-US" w:eastAsia="zh-CN"/>
        </w:rPr>
        <w:t xml:space="preserve"> message to the gNB-CU. </w:t>
      </w:r>
    </w:p>
    <w:p w14:paraId="73F26E24" w14:textId="77777777" w:rsidR="00213B00" w:rsidRPr="00213B00" w:rsidRDefault="00213B00" w:rsidP="00213B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213B00">
        <w:rPr>
          <w:rFonts w:eastAsia="Times New Roman"/>
          <w:lang w:val="en-US" w:eastAsia="zh-CN"/>
        </w:rPr>
        <w:t>2.</w:t>
      </w:r>
      <w:r w:rsidRPr="00213B00">
        <w:rPr>
          <w:rFonts w:eastAsia="Times New Roman"/>
          <w:lang w:eastAsia="ko-KR"/>
        </w:rPr>
        <w:tab/>
      </w:r>
      <w:r w:rsidRPr="00213B00">
        <w:rPr>
          <w:rFonts w:eastAsia="Times New Roman"/>
          <w:lang w:val="en-US" w:eastAsia="zh-CN"/>
        </w:rPr>
        <w:t xml:space="preserve">The gNB-CU determines to initiate LTM configuration. </w:t>
      </w:r>
    </w:p>
    <w:p w14:paraId="367856C9" w14:textId="176E4984" w:rsidR="00213B00" w:rsidRPr="00213B00" w:rsidRDefault="00213B00" w:rsidP="00213B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213B00">
        <w:rPr>
          <w:rFonts w:eastAsia="Times New Roman"/>
          <w:lang w:val="en-US" w:eastAsia="zh-CN"/>
        </w:rPr>
        <w:t>3.</w:t>
      </w:r>
      <w:r w:rsidRPr="00213B00">
        <w:rPr>
          <w:rFonts w:eastAsia="Times New Roman"/>
          <w:lang w:eastAsia="ko-KR"/>
        </w:rPr>
        <w:tab/>
      </w:r>
      <w:r w:rsidRPr="00213B00">
        <w:rPr>
          <w:rFonts w:eastAsia="Times New Roman"/>
          <w:lang w:val="en-US" w:eastAsia="zh-CN"/>
        </w:rPr>
        <w:t>The gNB-CU sends a UE CONTEXT SETUP REQUEST message to the candidate gNB-DU(s), containing one target candidate cell ID, the LTM configuration ID of the candidate cell, LTM configuration ID mapping list, and the CSI resource configuration. The gNB-CU indicates the source gNB-DU ID, and requests PRACH resources from the candidate gNB-DU.</w:t>
      </w:r>
      <w:r w:rsidRPr="00213B00">
        <w:rPr>
          <w:rFonts w:eastAsia="Times New Roman"/>
          <w:lang w:eastAsia="ko-KR"/>
        </w:rPr>
        <w:t xml:space="preserve"> The gNB-CU may request the candidate gNB-DU to provide the lower layer configuration for the purpose of generating the reference configuration.</w:t>
      </w:r>
    </w:p>
    <w:p w14:paraId="41A632AA" w14:textId="77777777" w:rsidR="00213B00" w:rsidRPr="00213B00" w:rsidRDefault="00213B00" w:rsidP="00213B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Cs/>
          <w:lang w:val="en-US" w:eastAsia="zh-CN"/>
        </w:rPr>
      </w:pPr>
      <w:r w:rsidRPr="00213B00">
        <w:rPr>
          <w:rFonts w:eastAsia="Times New Roman"/>
          <w:lang w:val="en-US" w:eastAsia="zh-CN"/>
        </w:rPr>
        <w:t>4.</w:t>
      </w:r>
      <w:r w:rsidRPr="00213B00">
        <w:rPr>
          <w:rFonts w:eastAsia="Times New Roman"/>
          <w:lang w:eastAsia="ko-KR"/>
        </w:rPr>
        <w:tab/>
      </w:r>
      <w:r w:rsidRPr="00213B00">
        <w:rPr>
          <w:rFonts w:eastAsia="Times New Roman"/>
          <w:lang w:val="en-US" w:eastAsia="zh-CN"/>
        </w:rPr>
        <w:t>If the candidate gNB-DU accepts the request of LTM configuration, it responds with a UE CONTEXT SETUP RESPONSE message including the generated lower layer RRC configuration</w:t>
      </w:r>
      <w:r w:rsidRPr="00213B00">
        <w:rPr>
          <w:rFonts w:eastAsia="Times New Roman"/>
          <w:szCs w:val="22"/>
          <w:lang w:val="en-US" w:eastAsia="zh-CN"/>
        </w:rPr>
        <w:t>s (e.g., TCI state configuration, RACH configuration, and the CSI report configuration) for the accepted target candidate cell.</w:t>
      </w:r>
    </w:p>
    <w:p w14:paraId="1FF26ED7" w14:textId="77777777" w:rsidR="00213B00" w:rsidRPr="00213B00" w:rsidRDefault="00213B00" w:rsidP="00213B0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C95C5B">
        <w:rPr>
          <w:rFonts w:eastAsia="Times New Roman"/>
          <w:lang w:eastAsia="ja-JP"/>
        </w:rPr>
        <w:t>NOTE 1:</w:t>
      </w:r>
      <w:r w:rsidRPr="00C95C5B">
        <w:rPr>
          <w:rFonts w:eastAsia="Times New Roman"/>
          <w:lang w:eastAsia="ja-JP"/>
        </w:rPr>
        <w:tab/>
        <w:t>The CU-initiated UE Context Modification procedure may be initiated for preparing candidate cells in the source gNB-DU as specified in step 3 and 4 in 8.2.1.4 Intra-gNB-DU LTM.</w:t>
      </w:r>
    </w:p>
    <w:p w14:paraId="3292E1BB" w14:textId="63B36B59" w:rsidR="00213B00" w:rsidRPr="00213B00" w:rsidRDefault="00213B00" w:rsidP="00213B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213B00">
        <w:rPr>
          <w:rFonts w:eastAsia="Times New Roman"/>
          <w:lang w:val="en-US" w:eastAsia="zh-CN"/>
        </w:rPr>
        <w:t>5.</w:t>
      </w:r>
      <w:r w:rsidRPr="00213B00">
        <w:rPr>
          <w:rFonts w:eastAsia="Times New Roman"/>
          <w:lang w:val="en-US" w:eastAsia="zh-CN"/>
        </w:rPr>
        <w:tab/>
      </w:r>
      <w:r w:rsidRPr="00213B00">
        <w:rPr>
          <w:rFonts w:eastAsia="Times New Roman" w:hint="eastAsia"/>
          <w:lang w:val="en-US" w:eastAsia="zh-CN"/>
        </w:rPr>
        <w:t>The gNB-CU sends a UE CONTEXT MODIFICATION REQUEST message to the source gNB-DU</w:t>
      </w:r>
      <w:r w:rsidRPr="00213B00">
        <w:rPr>
          <w:rFonts w:eastAsia="Times New Roman"/>
          <w:lang w:val="en-US" w:eastAsia="zh-CN"/>
        </w:rPr>
        <w:t xml:space="preserve"> </w:t>
      </w:r>
      <w:r w:rsidRPr="00213B00">
        <w:rPr>
          <w:rFonts w:eastAsia="Times New Roman" w:hint="eastAsia"/>
          <w:lang w:val="en-US" w:eastAsia="zh-CN"/>
        </w:rPr>
        <w:t xml:space="preserve">including the collected </w:t>
      </w:r>
      <w:del w:id="39" w:author="Google (Jing)" w:date="2024-01-19T16:37:00Z">
        <w:r w:rsidRPr="00213B00" w:rsidDel="00A846D9">
          <w:rPr>
            <w:rFonts w:eastAsia="Times New Roman"/>
            <w:lang w:eastAsia="zh-CN"/>
          </w:rPr>
          <w:delText xml:space="preserve">CSI report </w:delText>
        </w:r>
        <w:r w:rsidRPr="00213B00" w:rsidDel="00A846D9">
          <w:rPr>
            <w:rFonts w:eastAsia="Times New Roman" w:hint="eastAsia"/>
            <w:lang w:val="en-US" w:eastAsia="zh-CN"/>
          </w:rPr>
          <w:delText xml:space="preserve">configuration, </w:delText>
        </w:r>
      </w:del>
      <w:r w:rsidRPr="00213B00">
        <w:rPr>
          <w:rFonts w:eastAsia="Times New Roman" w:hint="eastAsia"/>
          <w:lang w:val="en-US" w:eastAsia="zh-CN"/>
        </w:rPr>
        <w:t>RACH configuration</w:t>
      </w:r>
      <w:r w:rsidRPr="00213B00">
        <w:rPr>
          <w:rFonts w:eastAsia="Times New Roman"/>
          <w:lang w:eastAsia="zh-CN"/>
        </w:rPr>
        <w:t xml:space="preserve"> and the TCI state configuration</w:t>
      </w:r>
      <w:r w:rsidRPr="00213B00">
        <w:rPr>
          <w:rFonts w:eastAsia="Times New Roman" w:hint="eastAsia"/>
          <w:lang w:val="en-US" w:eastAsia="zh-CN"/>
        </w:rPr>
        <w:t xml:space="preserve"> for the accepted target candidate cell</w:t>
      </w:r>
      <w:r w:rsidRPr="00213B00">
        <w:rPr>
          <w:rFonts w:eastAsia="Times New Roman"/>
          <w:lang w:val="en-US" w:eastAsia="zh-CN"/>
        </w:rPr>
        <w:t>(s) in other gNB-DU(s)</w:t>
      </w:r>
      <w:r w:rsidRPr="00213B00">
        <w:rPr>
          <w:rFonts w:eastAsia="Times New Roman" w:hint="eastAsia"/>
          <w:lang w:val="en-US" w:eastAsia="zh-CN"/>
        </w:rPr>
        <w:t xml:space="preserve">. </w:t>
      </w:r>
      <w:bookmarkStart w:id="40" w:name="_GoBack"/>
      <w:bookmarkEnd w:id="40"/>
      <w:ins w:id="41" w:author="Google (Jing)" w:date="2024-01-19T15:27:00Z">
        <w:r w:rsidR="00A86569" w:rsidRPr="00ED594D">
          <w:rPr>
            <w:lang w:val="en-US" w:eastAsia="zh-CN"/>
          </w:rPr>
          <w:t>The gNB-CU may also send the CSI resource configuration for all the accepted candidate cells. The gNB-CU may also include the LTM configuration ID mapping list.</w:t>
        </w:r>
      </w:ins>
    </w:p>
    <w:p w14:paraId="47EAA28B" w14:textId="77777777" w:rsidR="00213B00" w:rsidRPr="00213B00" w:rsidRDefault="00213B00" w:rsidP="00213B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213B00">
        <w:rPr>
          <w:rFonts w:eastAsia="Times New Roman"/>
          <w:lang w:val="en-US" w:eastAsia="zh-CN"/>
        </w:rPr>
        <w:t>6.</w:t>
      </w:r>
      <w:r w:rsidRPr="00213B00">
        <w:rPr>
          <w:rFonts w:eastAsia="Times New Roman"/>
          <w:lang w:val="en-US" w:eastAsia="zh-CN"/>
        </w:rPr>
        <w:tab/>
      </w:r>
      <w:r w:rsidRPr="00213B00">
        <w:rPr>
          <w:rFonts w:eastAsia="Times New Roman" w:hint="eastAsia"/>
          <w:lang w:val="en-US" w:eastAsia="zh-CN"/>
        </w:rPr>
        <w:t xml:space="preserve">The source gNB-DU responds with a UE CONTEXT MODIFICATION RESPONSE message </w:t>
      </w:r>
      <w:r w:rsidRPr="00213B00">
        <w:rPr>
          <w:rFonts w:eastAsia="Times New Roman"/>
          <w:lang w:val="en-US" w:eastAsia="zh-CN"/>
        </w:rPr>
        <w:t xml:space="preserve">which includes an updated lower layer configuration, e.g., containing the </w:t>
      </w:r>
      <w:r w:rsidRPr="00213B00">
        <w:rPr>
          <w:rFonts w:eastAsia="Times New Roman" w:hint="eastAsia"/>
          <w:lang w:val="en-US" w:eastAsia="zh-CN"/>
        </w:rPr>
        <w:t xml:space="preserve">CSI </w:t>
      </w:r>
      <w:r w:rsidRPr="00213B00">
        <w:rPr>
          <w:rFonts w:eastAsia="Times New Roman"/>
          <w:lang w:val="en-US" w:eastAsia="zh-CN"/>
        </w:rPr>
        <w:t xml:space="preserve">report </w:t>
      </w:r>
      <w:r w:rsidRPr="00213B00">
        <w:rPr>
          <w:rFonts w:eastAsia="Times New Roman" w:hint="eastAsia"/>
          <w:lang w:val="en-US" w:eastAsia="zh-CN"/>
        </w:rPr>
        <w:t>configuration.</w:t>
      </w:r>
    </w:p>
    <w:p w14:paraId="0F6A7FA6" w14:textId="225A90C3" w:rsidR="00213B00" w:rsidRPr="00213B00" w:rsidRDefault="00213B00" w:rsidP="00213B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213B00">
        <w:rPr>
          <w:rFonts w:eastAsia="Times New Roman"/>
          <w:lang w:val="en-US" w:eastAsia="zh-CN"/>
        </w:rPr>
        <w:t>7.</w:t>
      </w:r>
      <w:r w:rsidRPr="00213B00">
        <w:rPr>
          <w:rFonts w:eastAsia="Times New Roman"/>
          <w:lang w:val="en-US" w:eastAsia="zh-CN"/>
        </w:rPr>
        <w:tab/>
      </w:r>
      <w:r w:rsidRPr="00213B00">
        <w:rPr>
          <w:rFonts w:eastAsia="Times New Roman" w:hint="eastAsia"/>
          <w:lang w:val="en-US" w:eastAsia="zh-CN"/>
        </w:rPr>
        <w:t xml:space="preserve">The gNB-CU </w:t>
      </w:r>
      <w:ins w:id="42" w:author="Google (Jing)" w:date="2024-02-07T12:03:00Z">
        <w:r w:rsidR="00C95C5B">
          <w:rPr>
            <w:rFonts w:eastAsia="Times New Roman"/>
            <w:lang w:val="en-US" w:eastAsia="zh-CN"/>
          </w:rPr>
          <w:t xml:space="preserve">may </w:t>
        </w:r>
      </w:ins>
      <w:r w:rsidRPr="00213B00">
        <w:rPr>
          <w:rFonts w:eastAsia="Times New Roman" w:hint="eastAsia"/>
          <w:lang w:val="en-US" w:eastAsia="zh-CN"/>
        </w:rPr>
        <w:t>send</w:t>
      </w:r>
      <w:del w:id="43" w:author="Google (Jing)" w:date="2024-02-07T12:04:00Z">
        <w:r w:rsidRPr="00213B00" w:rsidDel="00C95C5B">
          <w:rPr>
            <w:rFonts w:eastAsia="Times New Roman" w:hint="eastAsia"/>
            <w:lang w:val="en-US" w:eastAsia="zh-CN"/>
          </w:rPr>
          <w:delText>s</w:delText>
        </w:r>
      </w:del>
      <w:r w:rsidRPr="00213B00">
        <w:rPr>
          <w:rFonts w:eastAsia="Times New Roman" w:hint="eastAsia"/>
          <w:lang w:val="en-US" w:eastAsia="zh-CN"/>
        </w:rPr>
        <w:t xml:space="preserve"> a UE CONTEXT MODIFICATION REQUEST message to the candidate gNB-DU</w:t>
      </w:r>
      <w:r w:rsidRPr="00213B00">
        <w:rPr>
          <w:rFonts w:eastAsia="Times New Roman"/>
          <w:lang w:val="en-US" w:eastAsia="zh-CN"/>
        </w:rPr>
        <w:t>(</w:t>
      </w:r>
      <w:r w:rsidRPr="00213B00">
        <w:rPr>
          <w:rFonts w:eastAsia="Times New Roman" w:hint="eastAsia"/>
          <w:lang w:val="en-US" w:eastAsia="zh-CN"/>
        </w:rPr>
        <w:t>s</w:t>
      </w:r>
      <w:r w:rsidRPr="00213B00">
        <w:rPr>
          <w:rFonts w:eastAsia="Times New Roman"/>
          <w:lang w:val="en-US" w:eastAsia="zh-CN"/>
        </w:rPr>
        <w:t>)</w:t>
      </w:r>
      <w:r w:rsidRPr="00213B00">
        <w:rPr>
          <w:rFonts w:eastAsia="Times New Roman" w:hint="eastAsia"/>
          <w:lang w:val="en-US" w:eastAsia="zh-CN"/>
        </w:rPr>
        <w:t xml:space="preserve"> containing </w:t>
      </w:r>
      <w:r w:rsidRPr="00C95C5B">
        <w:rPr>
          <w:rFonts w:eastAsia="Times New Roman"/>
          <w:lang w:val="en-US" w:eastAsia="zh-CN"/>
        </w:rPr>
        <w:t xml:space="preserve">the </w:t>
      </w:r>
      <w:del w:id="44" w:author="Google (Jing)" w:date="2024-01-19T16:18:00Z">
        <w:r w:rsidRPr="00C95C5B" w:rsidDel="009E7D63">
          <w:rPr>
            <w:rFonts w:eastAsia="Times New Roman"/>
            <w:lang w:val="en-US" w:eastAsia="zh-CN"/>
          </w:rPr>
          <w:delText>CSI report configuration,</w:delText>
        </w:r>
        <w:r w:rsidRPr="00213B00" w:rsidDel="009E7D63">
          <w:rPr>
            <w:rFonts w:eastAsia="Times New Roman"/>
            <w:lang w:val="en-US" w:eastAsia="zh-CN"/>
          </w:rPr>
          <w:delText xml:space="preserve"> </w:delText>
        </w:r>
      </w:del>
      <w:r w:rsidRPr="00213B00">
        <w:rPr>
          <w:rFonts w:eastAsia="Times New Roman"/>
          <w:lang w:val="en-US" w:eastAsia="zh-CN"/>
        </w:rPr>
        <w:t xml:space="preserve">TCI state information, RACH Configuration, and the LTM configuration IDs of the candidate cells </w:t>
      </w:r>
      <w:r w:rsidRPr="00213B00">
        <w:rPr>
          <w:rFonts w:eastAsia="Times New Roman" w:hint="eastAsia"/>
          <w:lang w:val="en-US" w:eastAsia="zh-CN"/>
        </w:rPr>
        <w:t>in other candidate gNB-DU</w:t>
      </w:r>
      <w:r w:rsidRPr="00213B00">
        <w:rPr>
          <w:rFonts w:eastAsia="Times New Roman"/>
          <w:lang w:val="en-US" w:eastAsia="zh-CN"/>
        </w:rPr>
        <w:t>(</w:t>
      </w:r>
      <w:r w:rsidRPr="00213B00">
        <w:rPr>
          <w:rFonts w:eastAsia="Times New Roman" w:hint="eastAsia"/>
          <w:lang w:val="en-US" w:eastAsia="zh-CN"/>
        </w:rPr>
        <w:t>s</w:t>
      </w:r>
      <w:r w:rsidRPr="00213B00">
        <w:rPr>
          <w:rFonts w:eastAsia="Times New Roman"/>
          <w:lang w:val="en-US" w:eastAsia="zh-CN"/>
        </w:rPr>
        <w:t>). The gNB-CU may also provide the lower layer part of the reference configuration to the candidate gNB-DU(s)</w:t>
      </w:r>
      <w:r w:rsidRPr="00213B00">
        <w:rPr>
          <w:rFonts w:eastAsia="Times New Roman" w:hint="eastAsia"/>
          <w:lang w:val="en-US" w:eastAsia="zh-CN"/>
        </w:rPr>
        <w:t>.</w:t>
      </w:r>
      <w:r w:rsidRPr="00213B00">
        <w:rPr>
          <w:rFonts w:eastAsia="Times New Roman"/>
          <w:lang w:val="en-US" w:eastAsia="zh-CN"/>
        </w:rPr>
        <w:t xml:space="preserve"> The gNB-CU may also provide an updated CSI resource configuration to the candidate gNB-DU(s).</w:t>
      </w:r>
    </w:p>
    <w:p w14:paraId="03AFABEB" w14:textId="77777777" w:rsidR="00213B00" w:rsidRPr="00213B00" w:rsidRDefault="00213B00" w:rsidP="00213B0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val="en-US" w:eastAsia="ja-JP"/>
        </w:rPr>
      </w:pPr>
      <w:r w:rsidRPr="00213B00">
        <w:rPr>
          <w:rFonts w:eastAsia="Times New Roman"/>
          <w:lang w:eastAsia="ja-JP"/>
        </w:rPr>
        <w:t>NOTE 2</w:t>
      </w:r>
      <w:r w:rsidRPr="00213B00">
        <w:rPr>
          <w:rFonts w:eastAsia="Times New Roman"/>
          <w:lang w:val="en-US" w:eastAsia="ja-JP"/>
        </w:rPr>
        <w:t>: The candidate cell may be the same cell as source cell.</w:t>
      </w:r>
    </w:p>
    <w:p w14:paraId="05631B16" w14:textId="77777777" w:rsidR="00213B00" w:rsidRPr="00213B00" w:rsidRDefault="00213B00" w:rsidP="00213B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213B00">
        <w:rPr>
          <w:rFonts w:eastAsia="Times New Roman"/>
          <w:lang w:val="en-US" w:eastAsia="zh-CN"/>
        </w:rPr>
        <w:t>8.</w:t>
      </w:r>
      <w:r w:rsidRPr="00213B00">
        <w:rPr>
          <w:rFonts w:eastAsia="Times New Roman"/>
          <w:lang w:val="en-US" w:eastAsia="zh-CN"/>
        </w:rPr>
        <w:tab/>
      </w:r>
      <w:r w:rsidRPr="00213B00">
        <w:rPr>
          <w:rFonts w:eastAsia="Times New Roman" w:hint="eastAsia"/>
          <w:lang w:val="en-US" w:eastAsia="zh-CN"/>
        </w:rPr>
        <w:t xml:space="preserve">The candidate gNB-DU responds with a UE CONTEXT MODIFICATION RESPONSE message </w:t>
      </w:r>
      <w:bookmarkStart w:id="45" w:name="_Hlk151805859"/>
      <w:r w:rsidRPr="00213B00">
        <w:rPr>
          <w:rFonts w:eastAsia="Times New Roman" w:hint="eastAsia"/>
          <w:lang w:val="en-US" w:eastAsia="zh-CN"/>
        </w:rPr>
        <w:t xml:space="preserve">including </w:t>
      </w:r>
      <w:bookmarkStart w:id="46" w:name="OLE_LINK40"/>
      <w:bookmarkStart w:id="47" w:name="OLE_LINK39"/>
      <w:r w:rsidRPr="00213B00">
        <w:rPr>
          <w:rFonts w:eastAsia="Times New Roman"/>
          <w:lang w:val="en-US" w:eastAsia="zh-CN"/>
        </w:rPr>
        <w:t>the updated lower layer configuration</w:t>
      </w:r>
      <w:bookmarkStart w:id="48" w:name="_Hlk151805835"/>
      <w:bookmarkEnd w:id="45"/>
      <w:bookmarkEnd w:id="46"/>
      <w:bookmarkEnd w:id="47"/>
      <w:r w:rsidRPr="00213B00">
        <w:rPr>
          <w:rFonts w:eastAsia="Times New Roman" w:hint="eastAsia"/>
          <w:lang w:val="en-US" w:eastAsia="zh-CN"/>
        </w:rPr>
        <w:t>.</w:t>
      </w:r>
      <w:bookmarkEnd w:id="48"/>
      <w:r w:rsidRPr="00213B00">
        <w:rPr>
          <w:rFonts w:eastAsia="Times New Roman"/>
          <w:lang w:val="en-US" w:eastAsia="zh-CN"/>
        </w:rPr>
        <w:t xml:space="preserve"> </w:t>
      </w:r>
      <w:r w:rsidRPr="00213B00">
        <w:rPr>
          <w:rFonts w:eastAsia="Times New Roman"/>
          <w:lang w:eastAsia="zh-CN"/>
        </w:rPr>
        <w:t>The candidate gNB-DU may also respond the updated CSI report configuration</w:t>
      </w:r>
      <w:r w:rsidRPr="00213B00">
        <w:rPr>
          <w:rFonts w:eastAsia="Times New Roman" w:hint="eastAsia"/>
          <w:lang w:eastAsia="zh-CN"/>
        </w:rPr>
        <w:t>.</w:t>
      </w:r>
    </w:p>
    <w:p w14:paraId="4612BDC2" w14:textId="77777777" w:rsidR="00213B00" w:rsidRPr="00213B00" w:rsidRDefault="00213B00" w:rsidP="00213B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ko-KR"/>
        </w:rPr>
      </w:pPr>
      <w:r w:rsidRPr="00213B00">
        <w:rPr>
          <w:rFonts w:eastAsia="Times New Roman"/>
          <w:lang w:val="en-US" w:eastAsia="zh-CN"/>
        </w:rPr>
        <w:t>9.</w:t>
      </w:r>
      <w:r w:rsidRPr="00213B00">
        <w:rPr>
          <w:rFonts w:eastAsia="Times New Roman"/>
          <w:lang w:val="en-US" w:eastAsia="zh-CN"/>
        </w:rPr>
        <w:tab/>
        <w:t xml:space="preserve">The gNB-CU sends a DL RRC MESSAGE TRANSFER message to the source gNB-DU, which includes the generated </w:t>
      </w:r>
      <w:r w:rsidRPr="00213B00">
        <w:rPr>
          <w:rFonts w:eastAsia="Times New Roman"/>
          <w:i/>
          <w:lang w:val="en-US" w:eastAsia="zh-CN"/>
        </w:rPr>
        <w:t>RRCReconfiguration</w:t>
      </w:r>
      <w:r w:rsidRPr="00213B00">
        <w:rPr>
          <w:rFonts w:eastAsia="Times New Roman"/>
          <w:lang w:val="en-US" w:eastAsia="zh-CN"/>
        </w:rPr>
        <w:t xml:space="preserve"> message with the LTM configuration.</w:t>
      </w:r>
    </w:p>
    <w:p w14:paraId="5806A01B" w14:textId="77777777" w:rsidR="00213B00" w:rsidRPr="00213B00" w:rsidRDefault="00213B00" w:rsidP="00213B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zh-CN"/>
        </w:rPr>
      </w:pPr>
      <w:r w:rsidRPr="00213B00">
        <w:rPr>
          <w:rFonts w:eastAsia="Malgun Gothic"/>
          <w:lang w:eastAsia="zh-CN"/>
        </w:rPr>
        <w:t>10.</w:t>
      </w:r>
      <w:r w:rsidRPr="00213B00">
        <w:rPr>
          <w:rFonts w:eastAsia="Malgun Gothic"/>
          <w:lang w:eastAsia="zh-CN"/>
        </w:rPr>
        <w:tab/>
        <w:t xml:space="preserve">The source gNB-DU forwards the received </w:t>
      </w:r>
      <w:r w:rsidRPr="00213B00">
        <w:rPr>
          <w:rFonts w:eastAsia="Malgun Gothic"/>
          <w:i/>
          <w:lang w:eastAsia="zh-CN"/>
        </w:rPr>
        <w:t>RRCReconfiguration</w:t>
      </w:r>
      <w:r w:rsidRPr="00213B00">
        <w:rPr>
          <w:rFonts w:eastAsia="Malgun Gothic"/>
          <w:lang w:eastAsia="zh-CN"/>
        </w:rPr>
        <w:t xml:space="preserve"> message to the UE.</w:t>
      </w:r>
    </w:p>
    <w:p w14:paraId="1139037A" w14:textId="77777777" w:rsidR="00213B00" w:rsidRPr="00213B00" w:rsidRDefault="00213B00" w:rsidP="00213B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ja-JP"/>
        </w:rPr>
      </w:pPr>
      <w:r w:rsidRPr="00213B00">
        <w:rPr>
          <w:rFonts w:eastAsia="Times New Roman"/>
          <w:lang w:val="en-US" w:eastAsia="zh-CN"/>
        </w:rPr>
        <w:t>11.</w:t>
      </w:r>
      <w:r w:rsidRPr="00213B00">
        <w:rPr>
          <w:rFonts w:eastAsia="Times New Roman"/>
          <w:lang w:val="en-US" w:eastAsia="zh-CN"/>
        </w:rPr>
        <w:tab/>
        <w:t xml:space="preserve">The UE responds to the source gNB-DU with an </w:t>
      </w:r>
      <w:r w:rsidRPr="00213B00">
        <w:rPr>
          <w:rFonts w:eastAsia="Times New Roman"/>
          <w:i/>
          <w:lang w:val="en-US" w:eastAsia="zh-CN"/>
        </w:rPr>
        <w:t>RRCReconfigurationComplete</w:t>
      </w:r>
      <w:r w:rsidRPr="00213B00">
        <w:rPr>
          <w:rFonts w:eastAsia="Times New Roman"/>
          <w:lang w:val="en-US" w:eastAsia="zh-CN"/>
        </w:rPr>
        <w:t xml:space="preserve"> message.</w:t>
      </w:r>
    </w:p>
    <w:p w14:paraId="534726BA" w14:textId="77777777" w:rsidR="00213B00" w:rsidRPr="00213B00" w:rsidRDefault="00213B00" w:rsidP="00213B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213B00">
        <w:rPr>
          <w:rFonts w:eastAsia="Times New Roman"/>
          <w:lang w:val="en-US" w:eastAsia="zh-CN"/>
        </w:rPr>
        <w:t>12.</w:t>
      </w:r>
      <w:r w:rsidRPr="00213B00">
        <w:rPr>
          <w:rFonts w:eastAsia="Times New Roman"/>
          <w:lang w:val="en-US" w:eastAsia="zh-CN"/>
        </w:rPr>
        <w:tab/>
        <w:t>The source gNB-DU forwards the</w:t>
      </w:r>
      <w:r w:rsidRPr="00213B00">
        <w:rPr>
          <w:rFonts w:eastAsia="Times New Roman"/>
          <w:i/>
          <w:lang w:val="en-US" w:eastAsia="zh-CN"/>
        </w:rPr>
        <w:t xml:space="preserve"> RRCReconfigurationComplete</w:t>
      </w:r>
      <w:r w:rsidRPr="00213B00">
        <w:rPr>
          <w:rFonts w:eastAsia="Times New Roman"/>
          <w:lang w:val="en-US" w:eastAsia="zh-CN"/>
        </w:rPr>
        <w:t xml:space="preserve"> message to the gNB-CU via an UL RRC MESSAGE TRANSFER message. </w:t>
      </w:r>
    </w:p>
    <w:p w14:paraId="4FE94901" w14:textId="2EC1ED5D" w:rsidR="00EE02CA" w:rsidDel="007377D7" w:rsidRDefault="00213B00" w:rsidP="00EE02C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49" w:author="Google (Jing)" w:date="2024-01-25T16:53:00Z"/>
          <w:rFonts w:eastAsia="Times New Roman"/>
          <w:lang w:val="en-US" w:eastAsia="ja-JP"/>
        </w:rPr>
      </w:pPr>
      <w:r w:rsidRPr="00213B00">
        <w:rPr>
          <w:rFonts w:eastAsia="Times New Roman"/>
          <w:lang w:val="en-US" w:eastAsia="ja-JP"/>
        </w:rPr>
        <w:t>13.</w:t>
      </w:r>
      <w:r w:rsidRPr="00213B00">
        <w:rPr>
          <w:rFonts w:eastAsia="Times New Roman"/>
          <w:lang w:val="en-US" w:eastAsia="ja-JP"/>
        </w:rPr>
        <w:tab/>
      </w:r>
      <w:r w:rsidRPr="00213B00">
        <w:rPr>
          <w:rFonts w:eastAsia="Times New Roman" w:hint="eastAsia"/>
          <w:lang w:val="en-US" w:eastAsia="ja-JP"/>
        </w:rPr>
        <w:t xml:space="preserve">Early </w:t>
      </w:r>
      <w:r w:rsidRPr="00213B00">
        <w:rPr>
          <w:rFonts w:eastAsia="Times New Roman"/>
          <w:lang w:val="en-US" w:eastAsia="ja-JP"/>
        </w:rPr>
        <w:t>synchronization may be</w:t>
      </w:r>
      <w:r w:rsidRPr="00213B00">
        <w:rPr>
          <w:rFonts w:eastAsia="Times New Roman" w:hint="eastAsia"/>
          <w:lang w:val="en-US" w:eastAsia="ja-JP"/>
        </w:rPr>
        <w:t xml:space="preserve"> performed as specified in TS 38.300 [</w:t>
      </w:r>
      <w:r w:rsidRPr="00213B00">
        <w:rPr>
          <w:rFonts w:eastAsia="Times New Roman"/>
          <w:lang w:val="en-US" w:eastAsia="ja-JP"/>
        </w:rPr>
        <w:t>2</w:t>
      </w:r>
      <w:r w:rsidRPr="00213B00">
        <w:rPr>
          <w:rFonts w:eastAsia="Times New Roman" w:hint="eastAsia"/>
          <w:lang w:val="en-US" w:eastAsia="ja-JP"/>
        </w:rPr>
        <w:t>].</w:t>
      </w:r>
      <w:ins w:id="50" w:author="Google (Jing)" w:date="2024-01-19T16:22:00Z">
        <w:r w:rsidR="00730EB0">
          <w:rPr>
            <w:rFonts w:eastAsia="Times New Roman"/>
            <w:lang w:val="en-US" w:eastAsia="ja-JP"/>
          </w:rPr>
          <w:t xml:space="preserve"> The PDCCH order </w:t>
        </w:r>
      </w:ins>
      <w:ins w:id="51" w:author="Google (Jing)" w:date="2024-01-19T16:26:00Z">
        <w:r w:rsidR="00D80542">
          <w:rPr>
            <w:rFonts w:eastAsia="Times New Roman"/>
            <w:lang w:val="en-US" w:eastAsia="ja-JP"/>
          </w:rPr>
          <w:t>is</w:t>
        </w:r>
      </w:ins>
      <w:ins w:id="52" w:author="Google (Jing)" w:date="2024-01-19T16:22:00Z">
        <w:r w:rsidR="00730EB0">
          <w:rPr>
            <w:rFonts w:eastAsia="Times New Roman"/>
            <w:lang w:val="en-US" w:eastAsia="ja-JP"/>
          </w:rPr>
          <w:t xml:space="preserve"> sent by the source gNB-DU to the UE</w:t>
        </w:r>
      </w:ins>
      <w:ins w:id="53" w:author="Google (Jing)" w:date="2024-01-19T16:27:00Z">
        <w:r w:rsidR="0039104C">
          <w:rPr>
            <w:rFonts w:eastAsia="Times New Roman"/>
            <w:lang w:val="en-US" w:eastAsia="ja-JP"/>
          </w:rPr>
          <w:t xml:space="preserve"> from the source cell</w:t>
        </w:r>
      </w:ins>
      <w:ins w:id="54" w:author="Google (Jing)" w:date="2024-01-19T16:22:00Z">
        <w:r w:rsidR="00730EB0">
          <w:rPr>
            <w:rFonts w:eastAsia="Times New Roman"/>
            <w:lang w:val="en-US" w:eastAsia="ja-JP"/>
          </w:rPr>
          <w:t xml:space="preserve">. The </w:t>
        </w:r>
      </w:ins>
      <w:ins w:id="55" w:author="Google (Jing)" w:date="2024-01-19T16:25:00Z">
        <w:r w:rsidR="00730EB0">
          <w:t>UE sends preamble towards the indicated candidate cell in the candidate gNB-DU</w:t>
        </w:r>
      </w:ins>
      <w:ins w:id="56" w:author="Google (Jing)" w:date="2024-01-19T16:22:00Z">
        <w:r w:rsidR="00730EB0">
          <w:rPr>
            <w:rFonts w:eastAsia="Times New Roman"/>
            <w:lang w:val="en-US" w:eastAsia="ja-JP"/>
          </w:rPr>
          <w:t>.</w:t>
        </w:r>
      </w:ins>
    </w:p>
    <w:p w14:paraId="48E0F1F6" w14:textId="77777777" w:rsidR="00213B00" w:rsidRPr="00213B00" w:rsidRDefault="00213B00" w:rsidP="00213B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ja-JP"/>
        </w:rPr>
      </w:pPr>
      <w:r w:rsidRPr="00213B00">
        <w:rPr>
          <w:rFonts w:eastAsia="Times New Roman"/>
          <w:lang w:val="en-US" w:eastAsia="zh-CN"/>
        </w:rPr>
        <w:t xml:space="preserve">14 </w:t>
      </w:r>
      <w:r w:rsidRPr="00213B00">
        <w:rPr>
          <w:rFonts w:eastAsia="Times New Roman"/>
          <w:lang w:eastAsia="zh-CN"/>
        </w:rPr>
        <w:t>- 15</w:t>
      </w:r>
      <w:r w:rsidRPr="00213B00">
        <w:rPr>
          <w:rFonts w:eastAsia="Times New Roman" w:hint="eastAsia"/>
          <w:lang w:val="en-US" w:eastAsia="zh-CN"/>
        </w:rPr>
        <w:t>.</w:t>
      </w:r>
      <w:r w:rsidRPr="00213B00">
        <w:rPr>
          <w:rFonts w:eastAsia="Times New Roman"/>
          <w:lang w:val="en-US" w:eastAsia="zh-CN"/>
        </w:rPr>
        <w:tab/>
      </w:r>
      <w:r w:rsidRPr="00213B00">
        <w:rPr>
          <w:rFonts w:eastAsia="Times New Roman" w:hint="eastAsia"/>
          <w:lang w:val="en-US" w:eastAsia="ja-JP"/>
        </w:rPr>
        <w:t xml:space="preserve">The candidate gNB-DU sends </w:t>
      </w:r>
      <w:r w:rsidRPr="00213B00">
        <w:rPr>
          <w:rFonts w:eastAsia="Times New Roman" w:hint="eastAsia"/>
          <w:lang w:val="en-US" w:eastAsia="zh-CN"/>
        </w:rPr>
        <w:t xml:space="preserve">the </w:t>
      </w:r>
      <w:r w:rsidRPr="00213B00">
        <w:rPr>
          <w:rFonts w:eastAsia="Times New Roman"/>
          <w:lang w:val="en-US" w:eastAsia="zh-CN"/>
        </w:rPr>
        <w:t>TA value,</w:t>
      </w:r>
      <w:r w:rsidRPr="00213B00">
        <w:rPr>
          <w:rFonts w:eastAsia="Times New Roman" w:hint="eastAsia"/>
          <w:lang w:val="en-US" w:eastAsia="zh-CN"/>
        </w:rPr>
        <w:t xml:space="preserve"> the associated CFRA resource information</w:t>
      </w:r>
      <w:r w:rsidRPr="00213B00">
        <w:rPr>
          <w:rFonts w:eastAsia="Times New Roman"/>
          <w:lang w:val="en-US" w:eastAsia="ja-JP"/>
        </w:rPr>
        <w:t>,</w:t>
      </w:r>
      <w:r w:rsidRPr="00213B00">
        <w:rPr>
          <w:rFonts w:eastAsia="Times New Roman" w:hint="eastAsia"/>
          <w:lang w:val="en-US" w:eastAsia="zh-CN"/>
        </w:rPr>
        <w:t xml:space="preserve"> </w:t>
      </w:r>
      <w:r w:rsidRPr="00213B00">
        <w:rPr>
          <w:rFonts w:eastAsia="Times New Roman"/>
          <w:lang w:val="en-US" w:eastAsia="ja-JP"/>
        </w:rPr>
        <w:t>the candidate cell ID and the source gNB-DU ID</w:t>
      </w:r>
      <w:r w:rsidRPr="00213B00">
        <w:rPr>
          <w:rFonts w:eastAsia="Times New Roman" w:hint="eastAsia"/>
          <w:lang w:val="en-US" w:eastAsia="ja-JP"/>
        </w:rPr>
        <w:t xml:space="preserve"> to the source gNB-DU via </w:t>
      </w:r>
      <w:r w:rsidRPr="00213B00">
        <w:rPr>
          <w:rFonts w:eastAsia="Times New Roman" w:hint="eastAsia"/>
          <w:lang w:val="en-US" w:eastAsia="zh-CN"/>
        </w:rPr>
        <w:t xml:space="preserve">the </w:t>
      </w:r>
      <w:r w:rsidRPr="00213B00">
        <w:rPr>
          <w:rFonts w:eastAsia="Times New Roman"/>
          <w:lang w:val="en-US" w:eastAsia="ja-JP"/>
        </w:rPr>
        <w:t>DU-CU TA INFORMATION TRANSFER and CU-DU TA INFORMATION TRANSFER messages, for which the source gNB-DU ID is omitted in the CU-DU TA INFORMATION TRANSFER message</w:t>
      </w:r>
      <w:r w:rsidRPr="00213B00">
        <w:rPr>
          <w:rFonts w:eastAsia="Times New Roman" w:hint="eastAsia"/>
          <w:lang w:val="en-US" w:eastAsia="ja-JP"/>
        </w:rPr>
        <w:t>.</w:t>
      </w:r>
    </w:p>
    <w:p w14:paraId="78AF4F98" w14:textId="77777777" w:rsidR="00213B00" w:rsidRPr="00213B00" w:rsidRDefault="00213B00" w:rsidP="00213B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213B00">
        <w:rPr>
          <w:rFonts w:eastAsia="Times New Roman"/>
          <w:lang w:eastAsia="zh-CN"/>
        </w:rPr>
        <w:t>16.</w:t>
      </w:r>
      <w:r w:rsidRPr="00213B00">
        <w:rPr>
          <w:rFonts w:eastAsia="Times New Roman"/>
          <w:lang w:eastAsia="zh-CN"/>
        </w:rPr>
        <w:tab/>
        <w:t xml:space="preserve">The UE sends the </w:t>
      </w:r>
      <w:r w:rsidRPr="00213B00">
        <w:rPr>
          <w:rFonts w:eastAsia="SimSun"/>
          <w:lang w:eastAsia="zh-CN"/>
        </w:rPr>
        <w:t>L1</w:t>
      </w:r>
      <w:r w:rsidRPr="00213B00">
        <w:rPr>
          <w:rFonts w:eastAsia="Times New Roman"/>
          <w:lang w:eastAsia="zh-CN"/>
        </w:rPr>
        <w:t xml:space="preserve"> measurement result to the source gNB-DU. </w:t>
      </w:r>
    </w:p>
    <w:p w14:paraId="788D6344" w14:textId="77777777" w:rsidR="00213B00" w:rsidRPr="00213B00" w:rsidRDefault="00213B00" w:rsidP="00213B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213B00">
        <w:rPr>
          <w:rFonts w:eastAsia="Times New Roman"/>
          <w:lang w:eastAsia="zh-CN"/>
        </w:rPr>
        <w:t>17.</w:t>
      </w:r>
      <w:r w:rsidRPr="00213B00">
        <w:rPr>
          <w:rFonts w:eastAsia="Times New Roman"/>
          <w:lang w:eastAsia="zh-CN"/>
        </w:rPr>
        <w:tab/>
        <w:t>The source gNB-DU decides to execute LTM to a candidate target cell.</w:t>
      </w:r>
    </w:p>
    <w:p w14:paraId="63261B04" w14:textId="77777777" w:rsidR="00213B00" w:rsidRPr="00213B00" w:rsidRDefault="00213B00" w:rsidP="00213B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213B00">
        <w:rPr>
          <w:rFonts w:eastAsia="Times New Roman"/>
          <w:lang w:eastAsia="zh-CN"/>
        </w:rPr>
        <w:t>18.</w:t>
      </w:r>
      <w:r w:rsidRPr="00213B00">
        <w:rPr>
          <w:rFonts w:eastAsia="Times New Roman"/>
          <w:lang w:eastAsia="zh-CN"/>
        </w:rPr>
        <w:tab/>
        <w:t xml:space="preserve">The source gNB-DU sends </w:t>
      </w:r>
      <w:r w:rsidRPr="00213B00">
        <w:rPr>
          <w:rFonts w:eastAsia="SimSun"/>
          <w:lang w:eastAsia="zh-CN"/>
        </w:rPr>
        <w:t xml:space="preserve">the Cell Switch </w:t>
      </w:r>
      <w:r w:rsidRPr="00213B00">
        <w:rPr>
          <w:rFonts w:eastAsia="Times New Roman"/>
          <w:lang w:eastAsia="zh-CN"/>
        </w:rPr>
        <w:t xml:space="preserve">command to the UE. </w:t>
      </w:r>
    </w:p>
    <w:p w14:paraId="47E75746" w14:textId="77777777" w:rsidR="00213B00" w:rsidRPr="00213B00" w:rsidRDefault="00213B00" w:rsidP="00213B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213B00">
        <w:rPr>
          <w:rFonts w:eastAsia="Times New Roman"/>
          <w:lang w:val="en-US" w:eastAsia="ko-KR"/>
        </w:rPr>
        <w:lastRenderedPageBreak/>
        <w:t>19.</w:t>
      </w:r>
      <w:r w:rsidRPr="00213B00">
        <w:rPr>
          <w:rFonts w:eastAsia="Times New Roman"/>
          <w:lang w:val="en-US" w:eastAsia="ko-KR"/>
        </w:rPr>
        <w:tab/>
      </w:r>
      <w:r w:rsidRPr="00213B00">
        <w:rPr>
          <w:rFonts w:eastAsia="Times New Roman"/>
          <w:lang w:eastAsia="zh-CN"/>
        </w:rPr>
        <w:t xml:space="preserve">The </w:t>
      </w:r>
      <w:r w:rsidRPr="00213B00">
        <w:rPr>
          <w:rFonts w:eastAsia="Times New Roman"/>
          <w:lang w:val="en-US" w:eastAsia="zh-CN"/>
        </w:rPr>
        <w:t xml:space="preserve">source </w:t>
      </w:r>
      <w:r w:rsidRPr="00213B00">
        <w:rPr>
          <w:rFonts w:eastAsia="Times New Roman"/>
          <w:lang w:eastAsia="zh-CN"/>
        </w:rPr>
        <w:t xml:space="preserve">gNB-DU </w:t>
      </w:r>
      <w:r w:rsidRPr="00213B00">
        <w:rPr>
          <w:rFonts w:eastAsia="Times New Roman" w:hint="eastAsia"/>
          <w:lang w:eastAsia="ko-KR"/>
        </w:rPr>
        <w:t xml:space="preserve">sends the </w:t>
      </w:r>
      <w:r w:rsidRPr="00213B00">
        <w:rPr>
          <w:rFonts w:eastAsia="SimSun"/>
          <w:lang w:eastAsia="zh-CN"/>
        </w:rPr>
        <w:t xml:space="preserve">DU-CU </w:t>
      </w:r>
      <w:r w:rsidRPr="00213B00">
        <w:rPr>
          <w:rFonts w:eastAsia="Times New Roman" w:hint="eastAsia"/>
          <w:lang w:eastAsia="ko-KR"/>
        </w:rPr>
        <w:t xml:space="preserve">CELL </w:t>
      </w:r>
      <w:r w:rsidRPr="00213B00">
        <w:rPr>
          <w:rFonts w:eastAsia="SimSun"/>
          <w:lang w:eastAsia="zh-CN"/>
        </w:rPr>
        <w:t>SWITCH</w:t>
      </w:r>
      <w:r w:rsidRPr="00213B00">
        <w:rPr>
          <w:rFonts w:eastAsia="SimSun" w:hint="eastAsia"/>
          <w:lang w:eastAsia="zh-CN"/>
        </w:rPr>
        <w:t xml:space="preserve"> </w:t>
      </w:r>
      <w:r w:rsidRPr="00213B00">
        <w:rPr>
          <w:rFonts w:eastAsia="Times New Roman" w:hint="eastAsia"/>
          <w:lang w:eastAsia="ko-KR"/>
        </w:rPr>
        <w:t>NOTIFICATION message to</w:t>
      </w:r>
      <w:r w:rsidRPr="00213B00">
        <w:rPr>
          <w:rFonts w:eastAsia="Times New Roman"/>
          <w:lang w:eastAsia="zh-CN"/>
        </w:rPr>
        <w:t xml:space="preserve"> the gNB-CU </w:t>
      </w:r>
      <w:r w:rsidRPr="00213B00">
        <w:rPr>
          <w:rFonts w:eastAsia="Times New Roman" w:hint="eastAsia"/>
          <w:lang w:eastAsia="ko-KR"/>
        </w:rPr>
        <w:t>to indicate</w:t>
      </w:r>
      <w:r w:rsidRPr="00213B00">
        <w:rPr>
          <w:rFonts w:eastAsia="Times New Roman"/>
          <w:lang w:eastAsia="ko-KR"/>
        </w:rPr>
        <w:t xml:space="preserve"> </w:t>
      </w:r>
      <w:r w:rsidRPr="00213B00">
        <w:rPr>
          <w:rFonts w:eastAsia="Times New Roman"/>
          <w:lang w:eastAsia="zh-CN"/>
        </w:rPr>
        <w:t xml:space="preserve">the initiation of the </w:t>
      </w:r>
      <w:r w:rsidRPr="00213B00">
        <w:rPr>
          <w:rFonts w:eastAsia="SimSun"/>
          <w:lang w:eastAsia="zh-CN"/>
        </w:rPr>
        <w:t xml:space="preserve">Cell Switch </w:t>
      </w:r>
      <w:r w:rsidRPr="00213B00">
        <w:rPr>
          <w:rFonts w:eastAsia="Times New Roman"/>
          <w:lang w:eastAsia="zh-CN"/>
        </w:rPr>
        <w:t>command to the UE</w:t>
      </w:r>
      <w:r w:rsidRPr="00213B00">
        <w:rPr>
          <w:rFonts w:eastAsia="SimSun"/>
          <w:lang w:eastAsia="zh-CN"/>
        </w:rPr>
        <w:t>, for which the message</w:t>
      </w:r>
      <w:r w:rsidRPr="00213B00">
        <w:rPr>
          <w:rFonts w:eastAsia="Times New Roman"/>
          <w:lang w:val="en-US" w:eastAsia="zh-CN"/>
        </w:rPr>
        <w:t xml:space="preserve"> includes the target cell ID </w:t>
      </w:r>
      <w:r w:rsidRPr="00213B00">
        <w:rPr>
          <w:rFonts w:eastAsia="SimSun" w:hint="eastAsia"/>
          <w:lang w:val="en-US" w:eastAsia="zh-CN"/>
        </w:rPr>
        <w:t xml:space="preserve">and </w:t>
      </w:r>
      <w:r w:rsidRPr="00213B00">
        <w:rPr>
          <w:rFonts w:eastAsia="Malgun Gothic" w:hint="eastAsia"/>
          <w:lang w:val="en-US" w:eastAsia="zh-CN"/>
        </w:rPr>
        <w:t>the</w:t>
      </w:r>
      <w:r w:rsidRPr="00213B00">
        <w:rPr>
          <w:rFonts w:eastAsia="Malgun Gothic"/>
          <w:lang w:val="en-US" w:eastAsia="zh-CN"/>
        </w:rPr>
        <w:t xml:space="preserve"> TCI state ID</w:t>
      </w:r>
      <w:r w:rsidRPr="00213B00">
        <w:rPr>
          <w:rFonts w:eastAsia="Times New Roman"/>
          <w:lang w:eastAsia="zh-CN"/>
        </w:rPr>
        <w:t>.</w:t>
      </w:r>
    </w:p>
    <w:p w14:paraId="110BE4B6" w14:textId="77777777" w:rsidR="00213B00" w:rsidRPr="00213B00" w:rsidRDefault="00213B00" w:rsidP="00213B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zh-CN"/>
        </w:rPr>
      </w:pPr>
      <w:r w:rsidRPr="00213B00">
        <w:rPr>
          <w:rFonts w:eastAsia="Malgun Gothic"/>
          <w:lang w:val="en-US" w:eastAsia="zh-CN"/>
        </w:rPr>
        <w:t>20.</w:t>
      </w:r>
      <w:r w:rsidRPr="00213B00">
        <w:rPr>
          <w:rFonts w:eastAsia="Malgun Gothic"/>
          <w:lang w:val="en-US" w:eastAsia="zh-CN"/>
        </w:rPr>
        <w:tab/>
      </w:r>
      <w:r w:rsidRPr="00213B00">
        <w:rPr>
          <w:rFonts w:eastAsia="Malgun Gothic" w:hint="eastAsia"/>
          <w:lang w:val="en-US" w:eastAsia="zh-CN"/>
        </w:rPr>
        <w:t xml:space="preserve">The gNB-CU </w:t>
      </w:r>
      <w:r w:rsidRPr="00213B00">
        <w:rPr>
          <w:rFonts w:eastAsia="SimSun"/>
          <w:lang w:eastAsia="zh-CN"/>
        </w:rPr>
        <w:t>forwards</w:t>
      </w:r>
      <w:r w:rsidRPr="00213B00">
        <w:rPr>
          <w:rFonts w:eastAsia="SimSun" w:hint="eastAsia"/>
          <w:lang w:eastAsia="zh-CN"/>
        </w:rPr>
        <w:t xml:space="preserve"> </w:t>
      </w:r>
      <w:r w:rsidRPr="00213B00">
        <w:rPr>
          <w:rFonts w:eastAsia="Malgun Gothic" w:hint="eastAsia"/>
          <w:lang w:val="en-US" w:eastAsia="zh-CN"/>
        </w:rPr>
        <w:t xml:space="preserve">the target cell ID and the </w:t>
      </w:r>
      <w:r w:rsidRPr="00213B00">
        <w:rPr>
          <w:rFonts w:eastAsia="Malgun Gothic"/>
          <w:lang w:val="en-US" w:eastAsia="zh-CN"/>
        </w:rPr>
        <w:t xml:space="preserve">TCI state ID </w:t>
      </w:r>
      <w:r w:rsidRPr="00213B00">
        <w:rPr>
          <w:rFonts w:eastAsia="Malgun Gothic" w:hint="eastAsia"/>
          <w:lang w:val="en-US" w:eastAsia="zh-CN"/>
        </w:rPr>
        <w:t>to the target gNB-DU</w:t>
      </w:r>
      <w:r w:rsidRPr="00213B00">
        <w:rPr>
          <w:rFonts w:eastAsia="Malgun Gothic"/>
          <w:lang w:val="en-US" w:eastAsia="zh-CN"/>
        </w:rPr>
        <w:t xml:space="preserve"> </w:t>
      </w:r>
      <w:r w:rsidRPr="00213B00">
        <w:rPr>
          <w:rFonts w:eastAsia="SimSun"/>
          <w:lang w:eastAsia="zh-CN"/>
        </w:rPr>
        <w:t>in the CU-DU</w:t>
      </w:r>
      <w:r w:rsidRPr="00213B00">
        <w:rPr>
          <w:rFonts w:eastAsia="SimSun" w:hint="eastAsia"/>
          <w:lang w:eastAsia="zh-CN"/>
        </w:rPr>
        <w:t xml:space="preserve"> CELL </w:t>
      </w:r>
      <w:r w:rsidRPr="00213B00">
        <w:rPr>
          <w:rFonts w:eastAsia="SimSun"/>
          <w:lang w:eastAsia="zh-CN"/>
        </w:rPr>
        <w:t>SWITCH</w:t>
      </w:r>
      <w:r w:rsidRPr="00213B00">
        <w:rPr>
          <w:rFonts w:eastAsia="SimSun" w:hint="eastAsia"/>
          <w:lang w:eastAsia="zh-CN"/>
        </w:rPr>
        <w:t xml:space="preserve"> NOTIFICATION message</w:t>
      </w:r>
      <w:r w:rsidRPr="00213B00">
        <w:rPr>
          <w:rFonts w:eastAsia="Malgun Gothic" w:hint="eastAsia"/>
          <w:lang w:val="en-US" w:eastAsia="zh-CN"/>
        </w:rPr>
        <w:t>.</w:t>
      </w:r>
    </w:p>
    <w:p w14:paraId="1051CA26" w14:textId="77777777" w:rsidR="00213B00" w:rsidRPr="00213B00" w:rsidRDefault="00213B00" w:rsidP="00213B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213B00">
        <w:rPr>
          <w:rFonts w:eastAsia="Times New Roman"/>
          <w:lang w:eastAsia="zh-CN"/>
        </w:rPr>
        <w:t>21.</w:t>
      </w:r>
      <w:r w:rsidRPr="00213B00">
        <w:rPr>
          <w:rFonts w:eastAsia="Times New Roman"/>
          <w:lang w:eastAsia="zh-CN"/>
        </w:rPr>
        <w:tab/>
        <w:t>The target gNB-DU detects the UE access as specified in TS 38.300 [2].</w:t>
      </w:r>
    </w:p>
    <w:p w14:paraId="2CC4D7D7" w14:textId="77777777" w:rsidR="00213B00" w:rsidRPr="00213B00" w:rsidRDefault="00213B00" w:rsidP="00213B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" w:eastAsia="Malgun Gothic" w:hAnsi="Times"/>
          <w:szCs w:val="22"/>
          <w:lang w:eastAsia="zh-CN"/>
        </w:rPr>
      </w:pPr>
      <w:r w:rsidRPr="00213B00">
        <w:rPr>
          <w:rFonts w:ascii="Times" w:eastAsia="Malgun Gothic" w:hAnsi="Times"/>
          <w:szCs w:val="22"/>
          <w:lang w:eastAsia="zh-CN"/>
        </w:rPr>
        <w:t>22.</w:t>
      </w:r>
      <w:r w:rsidRPr="00213B00">
        <w:rPr>
          <w:rFonts w:ascii="Times" w:eastAsia="Malgun Gothic" w:hAnsi="Times"/>
          <w:szCs w:val="22"/>
          <w:lang w:eastAsia="zh-CN"/>
        </w:rPr>
        <w:tab/>
        <w:t xml:space="preserve">The target gNB-DU sends the ACCESS SUCCESS message to the gNB-CU with the target </w:t>
      </w:r>
      <w:r w:rsidRPr="00213B00">
        <w:rPr>
          <w:rFonts w:ascii="Times" w:eastAsia="Malgun Gothic" w:hAnsi="Times" w:hint="eastAsia"/>
          <w:szCs w:val="22"/>
          <w:lang w:val="en-US" w:eastAsia="zh-CN"/>
        </w:rPr>
        <w:t>c</w:t>
      </w:r>
      <w:r w:rsidRPr="00213B00">
        <w:rPr>
          <w:rFonts w:ascii="Times" w:eastAsia="Malgun Gothic" w:hAnsi="Times"/>
          <w:szCs w:val="22"/>
          <w:lang w:eastAsia="zh-CN"/>
        </w:rPr>
        <w:t>ell ID.</w:t>
      </w:r>
    </w:p>
    <w:p w14:paraId="16992A40" w14:textId="77777777" w:rsidR="00213B00" w:rsidRPr="00213B00" w:rsidRDefault="00213B00" w:rsidP="00213B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" w:eastAsia="Malgun Gothic" w:hAnsi="Times"/>
          <w:lang w:eastAsia="ko-KR"/>
        </w:rPr>
      </w:pPr>
      <w:r w:rsidRPr="00213B00">
        <w:rPr>
          <w:rFonts w:ascii="Times" w:eastAsia="Malgun Gothic" w:hAnsi="Times"/>
          <w:lang w:eastAsia="ko-KR"/>
        </w:rPr>
        <w:t>23.</w:t>
      </w:r>
      <w:r w:rsidRPr="00213B00">
        <w:rPr>
          <w:rFonts w:ascii="Times" w:eastAsia="Malgun Gothic" w:hAnsi="Times"/>
          <w:lang w:eastAsia="ko-KR"/>
        </w:rPr>
        <w:tab/>
        <w:t xml:space="preserve">The UE sends an </w:t>
      </w:r>
      <w:r w:rsidRPr="00213B00">
        <w:rPr>
          <w:rFonts w:ascii="Times" w:eastAsia="Malgun Gothic" w:hAnsi="Times"/>
          <w:i/>
          <w:lang w:eastAsia="ko-KR"/>
        </w:rPr>
        <w:t>RRCReconfigurationComplete</w:t>
      </w:r>
      <w:r w:rsidRPr="00213B00">
        <w:rPr>
          <w:rFonts w:ascii="Times" w:eastAsia="Malgun Gothic" w:hAnsi="Times"/>
          <w:lang w:eastAsia="ko-KR"/>
        </w:rPr>
        <w:t xml:space="preserve"> message to the target gNB-DU.</w:t>
      </w:r>
    </w:p>
    <w:p w14:paraId="0CF6963F" w14:textId="77777777" w:rsidR="00213B00" w:rsidRPr="00213B00" w:rsidRDefault="00213B00" w:rsidP="00213B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213B00">
        <w:rPr>
          <w:rFonts w:ascii="Times" w:eastAsia="Malgun Gothic" w:hAnsi="Times"/>
          <w:lang w:eastAsia="ko-KR"/>
        </w:rPr>
        <w:t>24.</w:t>
      </w:r>
      <w:r w:rsidRPr="00213B00">
        <w:rPr>
          <w:rFonts w:ascii="Times" w:eastAsia="Malgun Gothic" w:hAnsi="Times"/>
          <w:lang w:eastAsia="ko-KR"/>
        </w:rPr>
        <w:tab/>
        <w:t xml:space="preserve">The target gNB-DU forwards the </w:t>
      </w:r>
      <w:r w:rsidRPr="00213B00">
        <w:rPr>
          <w:rFonts w:ascii="Times" w:eastAsia="Malgun Gothic" w:hAnsi="Times"/>
          <w:i/>
          <w:lang w:eastAsia="ko-KR"/>
        </w:rPr>
        <w:t>RRCReconfigurationComplete</w:t>
      </w:r>
      <w:r w:rsidRPr="00213B00">
        <w:rPr>
          <w:rFonts w:ascii="Times" w:eastAsia="Malgun Gothic" w:hAnsi="Times"/>
          <w:lang w:eastAsia="ko-KR"/>
        </w:rPr>
        <w:t xml:space="preserve"> message to the gNB-CU via an UL RRC MESSAGE TRANSFER message.</w:t>
      </w:r>
    </w:p>
    <w:p w14:paraId="6AEE9CD1" w14:textId="77777777" w:rsidR="00213B00" w:rsidRPr="00213B00" w:rsidRDefault="00213B00" w:rsidP="00213B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213B00">
        <w:rPr>
          <w:rFonts w:eastAsia="Times New Roman"/>
          <w:lang w:eastAsia="zh-CN"/>
        </w:rPr>
        <w:t>25.</w:t>
      </w:r>
      <w:r w:rsidRPr="00213B00">
        <w:rPr>
          <w:rFonts w:eastAsia="Times New Roman"/>
          <w:lang w:eastAsia="zh-CN"/>
        </w:rPr>
        <w:tab/>
        <w:t>The gNB-CU may send the UE CONTEXT RELEASE COMMAND message to the source gNB-DU to release the resources of prepared cells.</w:t>
      </w:r>
    </w:p>
    <w:p w14:paraId="5F02E507" w14:textId="77777777" w:rsidR="00213B00" w:rsidRPr="00213B00" w:rsidRDefault="00213B00" w:rsidP="00213B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213B00">
        <w:rPr>
          <w:rFonts w:eastAsia="Times New Roman"/>
          <w:lang w:eastAsia="zh-CN"/>
        </w:rPr>
        <w:t>26.</w:t>
      </w:r>
      <w:r w:rsidRPr="00213B00">
        <w:rPr>
          <w:rFonts w:eastAsia="Times New Roman"/>
          <w:lang w:eastAsia="zh-CN"/>
        </w:rPr>
        <w:tab/>
        <w:t>The source gNB-DU responds with a UE CONTEXT RELEASE COMPLETE message.</w:t>
      </w:r>
    </w:p>
    <w:p w14:paraId="15570758" w14:textId="77777777" w:rsidR="00213B00" w:rsidRDefault="00213B00" w:rsidP="00434976">
      <w:pPr>
        <w:jc w:val="center"/>
        <w:rPr>
          <w:b/>
          <w:color w:val="FF0000"/>
        </w:rPr>
      </w:pPr>
    </w:p>
    <w:p w14:paraId="68B0B50F" w14:textId="6652DF28" w:rsidR="005C7E0C" w:rsidRPr="00434976" w:rsidRDefault="005C7E0C" w:rsidP="005C7E0C">
      <w:pPr>
        <w:jc w:val="center"/>
        <w:rPr>
          <w:b/>
          <w:color w:val="FF0000"/>
        </w:rPr>
      </w:pPr>
      <w:r w:rsidRPr="004349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NEXT</w:t>
      </w:r>
      <w:r w:rsidRPr="00434976">
        <w:rPr>
          <w:b/>
          <w:color w:val="FF0000"/>
        </w:rPr>
        <w:t xml:space="preserve"> CHANGE &gt;&gt;&gt;&gt;</w:t>
      </w:r>
    </w:p>
    <w:p w14:paraId="5518F7AB" w14:textId="77777777" w:rsidR="00673137" w:rsidRPr="00673137" w:rsidRDefault="00673137" w:rsidP="0067313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57" w:name="_Toc155906842"/>
      <w:r w:rsidRPr="00673137">
        <w:rPr>
          <w:rFonts w:ascii="Arial" w:eastAsia="Times New Roman" w:hAnsi="Arial"/>
          <w:sz w:val="24"/>
          <w:lang w:eastAsia="ko-KR"/>
        </w:rPr>
        <w:t>8.2.1.6</w:t>
      </w:r>
      <w:r w:rsidRPr="00673137">
        <w:rPr>
          <w:rFonts w:ascii="Arial" w:eastAsia="Times New Roman" w:hAnsi="Arial"/>
          <w:sz w:val="24"/>
          <w:lang w:eastAsia="ko-KR"/>
        </w:rPr>
        <w:tab/>
        <w:t>LTM with gNB-CU-UP change</w:t>
      </w:r>
      <w:bookmarkEnd w:id="57"/>
    </w:p>
    <w:p w14:paraId="39E24FC9" w14:textId="77777777" w:rsidR="00673137" w:rsidRPr="00673137" w:rsidRDefault="00673137" w:rsidP="0067313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73137">
        <w:rPr>
          <w:rFonts w:eastAsia="Times New Roman"/>
          <w:lang w:eastAsia="ja-JP"/>
        </w:rPr>
        <w:t>Figure 8.2.1.6-1 shows the procedure used for LTM with the change of gNB-CU-UP within a gNB.</w:t>
      </w:r>
    </w:p>
    <w:p w14:paraId="3A1BA4BE" w14:textId="77777777" w:rsidR="00673137" w:rsidRPr="00673137" w:rsidRDefault="00673137" w:rsidP="0067313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</w:p>
    <w:p w14:paraId="18462A41" w14:textId="32A515AD" w:rsidR="00673137" w:rsidRDefault="00673137" w:rsidP="00673137">
      <w:pPr>
        <w:keepLines/>
        <w:overflowPunct w:val="0"/>
        <w:autoSpaceDE w:val="0"/>
        <w:autoSpaceDN w:val="0"/>
        <w:adjustRightInd w:val="0"/>
        <w:spacing w:after="240" w:line="300" w:lineRule="auto"/>
        <w:jc w:val="center"/>
        <w:textAlignment w:val="baseline"/>
        <w:rPr>
          <w:ins w:id="58" w:author="Google (Jing)" w:date="2024-01-25T16:28:00Z"/>
          <w:rFonts w:ascii="Arial" w:eastAsia="Times New Roman" w:hAnsi="Arial"/>
          <w:b/>
          <w:lang w:eastAsia="ko-KR"/>
        </w:rPr>
      </w:pPr>
      <w:del w:id="59" w:author="Google (Jing)" w:date="2024-01-25T16:28:00Z">
        <w:r w:rsidRPr="00673137" w:rsidDel="00673137">
          <w:rPr>
            <w:rFonts w:ascii="Arial" w:eastAsia="Times New Roman" w:hAnsi="Arial"/>
            <w:b/>
            <w:lang w:eastAsia="ko-KR"/>
          </w:rPr>
          <w:object w:dxaOrig="13308" w:dyaOrig="15720" w14:anchorId="1C2F13D8">
            <v:shape id="_x0000_i1028" type="#_x0000_t75" style="width:493.75pt;height:583.25pt" o:ole="">
              <v:imagedata r:id="rId18" o:title=""/>
            </v:shape>
            <o:OLEObject Type="Embed" ProgID="Mscgen.Chart" ShapeID="_x0000_i1028" DrawAspect="Content" ObjectID="_1769867412" r:id="rId19"/>
          </w:object>
        </w:r>
      </w:del>
    </w:p>
    <w:p w14:paraId="518BD4E1" w14:textId="5CB9F396" w:rsidR="00673137" w:rsidRPr="00673137" w:rsidRDefault="00673137" w:rsidP="00673137">
      <w:pPr>
        <w:keepLines/>
        <w:overflowPunct w:val="0"/>
        <w:autoSpaceDE w:val="0"/>
        <w:autoSpaceDN w:val="0"/>
        <w:adjustRightInd w:val="0"/>
        <w:spacing w:after="240" w:line="300" w:lineRule="auto"/>
        <w:jc w:val="center"/>
        <w:textAlignment w:val="baseline"/>
        <w:rPr>
          <w:rFonts w:ascii="Arial" w:eastAsia="Times New Roman" w:hAnsi="Arial"/>
          <w:b/>
          <w:lang w:eastAsia="ko-KR"/>
        </w:rPr>
      </w:pPr>
      <w:ins w:id="60" w:author="Google (Jing)" w:date="2024-01-25T16:28:00Z">
        <w:r w:rsidRPr="00673137">
          <w:rPr>
            <w:rFonts w:ascii="Arial" w:eastAsia="Times New Roman" w:hAnsi="Arial"/>
            <w:b/>
            <w:lang w:eastAsia="ko-KR"/>
          </w:rPr>
          <w:object w:dxaOrig="13305" w:dyaOrig="16590" w14:anchorId="56CFCBF7">
            <v:shape id="_x0000_i1029" type="#_x0000_t75" style="width:493.5pt;height:615.5pt" o:ole="">
              <v:imagedata r:id="rId20" o:title=""/>
            </v:shape>
            <o:OLEObject Type="Embed" ProgID="Mscgen.Chart" ShapeID="_x0000_i1029" DrawAspect="Content" ObjectID="_1769867413" r:id="rId21"/>
          </w:object>
        </w:r>
      </w:ins>
      <w:r w:rsidRPr="00673137">
        <w:rPr>
          <w:rFonts w:ascii="Arial" w:eastAsia="Times New Roman" w:hAnsi="Arial"/>
          <w:b/>
          <w:lang w:eastAsia="ko-KR"/>
        </w:rPr>
        <w:t>Figure 8.2.1.6-1 LTM with the change of gNB-CU-UP</w:t>
      </w:r>
    </w:p>
    <w:p w14:paraId="7C729CFE" w14:textId="77777777" w:rsidR="00673137" w:rsidRPr="00673137" w:rsidRDefault="00673137" w:rsidP="006731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673137">
        <w:rPr>
          <w:rFonts w:eastAsia="Times New Roman"/>
          <w:lang w:val="en-US" w:eastAsia="zh-CN"/>
        </w:rPr>
        <w:t>0.</w:t>
      </w:r>
      <w:r w:rsidRPr="00673137">
        <w:rPr>
          <w:rFonts w:eastAsia="Times New Roman"/>
          <w:lang w:val="en-US" w:eastAsia="zh-CN"/>
        </w:rPr>
        <w:tab/>
        <w:t xml:space="preserve">The </w:t>
      </w:r>
      <w:r w:rsidRPr="00673137">
        <w:rPr>
          <w:rFonts w:eastAsia="Times New Roman"/>
          <w:lang w:eastAsia="zh-CN"/>
        </w:rPr>
        <w:t>source</w:t>
      </w:r>
      <w:r w:rsidRPr="00673137">
        <w:rPr>
          <w:rFonts w:eastAsia="Times New Roman"/>
          <w:lang w:val="en-US" w:eastAsia="zh-CN"/>
        </w:rPr>
        <w:t xml:space="preserve"> gNB-DU forwards the Measurement Report to the gNB-CU-CP.</w:t>
      </w:r>
    </w:p>
    <w:p w14:paraId="53FDB3A2" w14:textId="77777777" w:rsidR="00673137" w:rsidRPr="00673137" w:rsidRDefault="00673137" w:rsidP="006731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673137">
        <w:rPr>
          <w:rFonts w:eastAsia="Times New Roman" w:hint="eastAsia"/>
          <w:lang w:val="en-US" w:eastAsia="zh-CN"/>
        </w:rPr>
        <w:t>1</w:t>
      </w:r>
      <w:r w:rsidRPr="00673137">
        <w:rPr>
          <w:rFonts w:eastAsia="Times New Roman"/>
          <w:lang w:val="en-US" w:eastAsia="zh-CN"/>
        </w:rPr>
        <w:t>.</w:t>
      </w:r>
      <w:r w:rsidRPr="00673137">
        <w:rPr>
          <w:rFonts w:eastAsia="Times New Roman"/>
          <w:lang w:val="en-US" w:eastAsia="zh-CN"/>
        </w:rPr>
        <w:tab/>
        <w:t>The gNB-CU-CP decides to initiate LTM configuration.</w:t>
      </w:r>
    </w:p>
    <w:p w14:paraId="46E13554" w14:textId="77777777" w:rsidR="00673137" w:rsidRPr="00673137" w:rsidRDefault="00673137" w:rsidP="006731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673137">
        <w:rPr>
          <w:rFonts w:eastAsia="Times New Roman"/>
          <w:lang w:val="en-US" w:eastAsia="zh-CN"/>
        </w:rPr>
        <w:t>2.</w:t>
      </w:r>
      <w:r w:rsidRPr="00673137">
        <w:rPr>
          <w:rFonts w:eastAsia="Times New Roman"/>
          <w:lang w:val="en-US" w:eastAsia="zh-CN"/>
        </w:rPr>
        <w:tab/>
        <w:t xml:space="preserve">The </w:t>
      </w:r>
      <w:r w:rsidRPr="00673137">
        <w:rPr>
          <w:rFonts w:eastAsia="Times New Roman"/>
          <w:lang w:eastAsia="zh-CN"/>
        </w:rPr>
        <w:t>gNB</w:t>
      </w:r>
      <w:r w:rsidRPr="00673137">
        <w:rPr>
          <w:rFonts w:eastAsia="Times New Roman"/>
          <w:lang w:val="en-US" w:eastAsia="zh-CN"/>
        </w:rPr>
        <w:t xml:space="preserve">-CU-CP sends a BEARER CONTEXT SETUP REQUEST message containing UL TNL address </w:t>
      </w:r>
      <w:r w:rsidRPr="00673137">
        <w:rPr>
          <w:rFonts w:eastAsia="Times New Roman"/>
          <w:lang w:eastAsia="zh-CN"/>
        </w:rPr>
        <w:t>information</w:t>
      </w:r>
      <w:r w:rsidRPr="00673137">
        <w:rPr>
          <w:rFonts w:eastAsia="Times New Roman"/>
          <w:lang w:val="en-US" w:eastAsia="zh-CN"/>
        </w:rPr>
        <w:t xml:space="preserve"> for NG-U to setup the bearer context in the target gNB-CU-UP.</w:t>
      </w:r>
    </w:p>
    <w:p w14:paraId="48C7AB6F" w14:textId="77777777" w:rsidR="00673137" w:rsidRPr="00673137" w:rsidRDefault="00673137" w:rsidP="006731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673137">
        <w:rPr>
          <w:rFonts w:eastAsia="Times New Roman"/>
          <w:lang w:val="en-US" w:eastAsia="zh-CN"/>
        </w:rPr>
        <w:lastRenderedPageBreak/>
        <w:t>3.</w:t>
      </w:r>
      <w:r w:rsidRPr="00673137">
        <w:rPr>
          <w:rFonts w:eastAsia="Times New Roman"/>
          <w:lang w:val="en-US" w:eastAsia="zh-CN"/>
        </w:rPr>
        <w:tab/>
        <w:t xml:space="preserve">The target gNB-CU-UP responds with a BEARER CONTEXT SETUP RESPONSE message containing the UL TNL </w:t>
      </w:r>
      <w:r w:rsidRPr="00673137">
        <w:rPr>
          <w:rFonts w:eastAsia="Times New Roman"/>
          <w:lang w:eastAsia="zh-CN"/>
        </w:rPr>
        <w:t>address</w:t>
      </w:r>
      <w:r w:rsidRPr="00673137">
        <w:rPr>
          <w:rFonts w:eastAsia="Times New Roman"/>
          <w:lang w:val="en-US" w:eastAsia="zh-CN"/>
        </w:rPr>
        <w:t xml:space="preserve"> information for F1-U, DL TNL address information for NG-U, and the TNL address information for data forwarding to the target gNB-CU-UP.</w:t>
      </w:r>
    </w:p>
    <w:p w14:paraId="2F08ABF3" w14:textId="77777777" w:rsidR="00673137" w:rsidRPr="00673137" w:rsidRDefault="00673137" w:rsidP="006731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673137">
        <w:rPr>
          <w:rFonts w:eastAsia="SimSun"/>
          <w:lang w:val="en-US" w:eastAsia="ko-KR"/>
        </w:rPr>
        <w:t>4</w:t>
      </w:r>
      <w:r w:rsidRPr="00673137">
        <w:rPr>
          <w:rFonts w:eastAsia="SimSun"/>
          <w:lang w:eastAsia="ko-KR"/>
        </w:rPr>
        <w:t>.</w:t>
      </w:r>
      <w:r w:rsidRPr="00673137">
        <w:rPr>
          <w:rFonts w:eastAsia="SimSun"/>
          <w:lang w:eastAsia="ko-KR"/>
        </w:rPr>
        <w:tab/>
      </w:r>
      <w:r w:rsidRPr="00673137">
        <w:rPr>
          <w:rFonts w:eastAsia="SimSun" w:hint="eastAsia"/>
          <w:lang w:eastAsia="zh-CN"/>
        </w:rPr>
        <w:t>LTM</w:t>
      </w:r>
      <w:r w:rsidRPr="00673137">
        <w:rPr>
          <w:rFonts w:eastAsia="SimSun"/>
          <w:lang w:eastAsia="ko-KR"/>
        </w:rPr>
        <w:t xml:space="preserve"> configuration procedures are performed between gNB</w:t>
      </w:r>
      <w:r w:rsidRPr="00673137">
        <w:rPr>
          <w:rFonts w:eastAsia="SimSun" w:hint="eastAsia"/>
          <w:lang w:eastAsia="zh-CN"/>
        </w:rPr>
        <w:t>-CU</w:t>
      </w:r>
      <w:r w:rsidRPr="00673137">
        <w:rPr>
          <w:rFonts w:eastAsia="SimSun"/>
          <w:lang w:eastAsia="ko-KR"/>
        </w:rPr>
        <w:t xml:space="preserve"> </w:t>
      </w:r>
      <w:r w:rsidRPr="00673137">
        <w:rPr>
          <w:rFonts w:eastAsia="SimSun" w:hint="eastAsia"/>
          <w:lang w:eastAsia="zh-CN"/>
        </w:rPr>
        <w:t>and</w:t>
      </w:r>
      <w:r w:rsidRPr="00673137">
        <w:rPr>
          <w:rFonts w:eastAsia="SimSun"/>
          <w:lang w:eastAsia="ko-KR"/>
        </w:rPr>
        <w:t xml:space="preserve"> candidate gNB-DUs, and between gNB-CU and source gNB-DU </w:t>
      </w:r>
      <w:r w:rsidRPr="00673137">
        <w:rPr>
          <w:rFonts w:eastAsia="SimSun" w:hint="eastAsia"/>
          <w:lang w:eastAsia="zh-CN"/>
        </w:rPr>
        <w:t>as</w:t>
      </w:r>
      <w:r w:rsidRPr="00673137">
        <w:rPr>
          <w:rFonts w:eastAsia="SimSun"/>
          <w:lang w:eastAsia="zh-CN"/>
        </w:rPr>
        <w:t xml:space="preserve"> specified from step 3 to step 8 in section 8.2.1.5</w:t>
      </w:r>
      <w:r w:rsidRPr="00673137">
        <w:rPr>
          <w:rFonts w:eastAsia="SimSun"/>
          <w:lang w:eastAsia="ko-KR"/>
        </w:rPr>
        <w:t>.</w:t>
      </w:r>
    </w:p>
    <w:p w14:paraId="7AB94EF5" w14:textId="77777777" w:rsidR="00673137" w:rsidRPr="00673137" w:rsidRDefault="00673137" w:rsidP="006731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673137">
        <w:rPr>
          <w:rFonts w:eastAsia="Times New Roman"/>
          <w:lang w:eastAsia="zh-CN"/>
        </w:rPr>
        <w:t>5</w:t>
      </w:r>
      <w:r w:rsidRPr="00673137">
        <w:rPr>
          <w:rFonts w:eastAsia="Times New Roman"/>
          <w:lang w:val="en-US" w:eastAsia="ko-KR"/>
        </w:rPr>
        <w:t xml:space="preserve"> - </w:t>
      </w:r>
      <w:r w:rsidRPr="00673137">
        <w:rPr>
          <w:rFonts w:eastAsia="Times New Roman"/>
          <w:lang w:eastAsia="zh-CN"/>
        </w:rPr>
        <w:t>6.</w:t>
      </w:r>
      <w:r w:rsidRPr="00673137">
        <w:rPr>
          <w:rFonts w:eastAsia="Times New Roman"/>
          <w:lang w:eastAsia="zh-CN"/>
        </w:rPr>
        <w:tab/>
        <w:t xml:space="preserve">The gNB-CU-CP sends the RRC Reconfiguration message to the UE. </w:t>
      </w:r>
    </w:p>
    <w:p w14:paraId="32170A5C" w14:textId="77777777" w:rsidR="00673137" w:rsidRPr="00673137" w:rsidRDefault="00673137" w:rsidP="006731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673137">
        <w:rPr>
          <w:rFonts w:eastAsia="Times New Roman"/>
          <w:lang w:eastAsia="zh-CN"/>
        </w:rPr>
        <w:t>7.</w:t>
      </w:r>
      <w:r w:rsidRPr="00673137">
        <w:rPr>
          <w:rFonts w:eastAsia="Times New Roman"/>
          <w:lang w:eastAsia="zh-CN"/>
        </w:rPr>
        <w:tab/>
        <w:t>The UE sends the lower layer measurement result to the source gNB-DU, and the source gNB-DU decides to execute LTM to a candidate target cell.</w:t>
      </w:r>
    </w:p>
    <w:p w14:paraId="38F540EA" w14:textId="2C056EF9" w:rsidR="00673137" w:rsidRDefault="00673137" w:rsidP="006731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1" w:author="Google (Jing)" w:date="2024-01-25T16:35:00Z"/>
          <w:rFonts w:eastAsia="Times New Roman"/>
          <w:lang w:val="en-US" w:eastAsia="zh-CN"/>
        </w:rPr>
      </w:pPr>
      <w:r w:rsidRPr="00673137">
        <w:rPr>
          <w:rFonts w:eastAsia="Times New Roman"/>
          <w:lang w:val="en-US" w:eastAsia="zh-CN"/>
        </w:rPr>
        <w:t>8.</w:t>
      </w:r>
      <w:r w:rsidRPr="00673137">
        <w:rPr>
          <w:rFonts w:eastAsia="Times New Roman"/>
          <w:lang w:val="en-US" w:eastAsia="zh-CN"/>
        </w:rPr>
        <w:tab/>
      </w:r>
      <w:r w:rsidRPr="00673137">
        <w:rPr>
          <w:rFonts w:eastAsia="Times New Roman"/>
          <w:lang w:eastAsia="zh-CN"/>
        </w:rPr>
        <w:t>The source g</w:t>
      </w:r>
      <w:r w:rsidRPr="00673137">
        <w:rPr>
          <w:rFonts w:eastAsia="Times New Roman" w:hint="eastAsia"/>
          <w:lang w:eastAsia="zh-CN"/>
        </w:rPr>
        <w:t>NB</w:t>
      </w:r>
      <w:r w:rsidRPr="00673137">
        <w:rPr>
          <w:rFonts w:eastAsia="Times New Roman"/>
          <w:lang w:val="en-US" w:eastAsia="zh-CN"/>
        </w:rPr>
        <w:t>-DU sends the DU-CU</w:t>
      </w:r>
      <w:r w:rsidRPr="00673137">
        <w:rPr>
          <w:rFonts w:eastAsia="Times New Roman" w:hint="eastAsia"/>
          <w:lang w:val="en-US" w:eastAsia="zh-CN"/>
        </w:rPr>
        <w:t xml:space="preserve"> CELL </w:t>
      </w:r>
      <w:r w:rsidRPr="00673137">
        <w:rPr>
          <w:rFonts w:eastAsia="Times New Roman"/>
          <w:lang w:val="en-US" w:eastAsia="zh-CN"/>
        </w:rPr>
        <w:t>SWITCH</w:t>
      </w:r>
      <w:r w:rsidRPr="00673137">
        <w:rPr>
          <w:rFonts w:eastAsia="Times New Roman" w:hint="eastAsia"/>
          <w:lang w:val="en-US" w:eastAsia="zh-CN"/>
        </w:rPr>
        <w:t xml:space="preserve"> NOTIFICATION</w:t>
      </w:r>
      <w:r w:rsidRPr="00673137">
        <w:rPr>
          <w:rFonts w:eastAsia="Times New Roman"/>
          <w:lang w:val="en-US" w:eastAsia="zh-CN"/>
        </w:rPr>
        <w:t xml:space="preserve"> message to the gNB-CU-CP with the selected target cell ID.</w:t>
      </w:r>
    </w:p>
    <w:p w14:paraId="677F114F" w14:textId="35A947C6" w:rsidR="006B6993" w:rsidRPr="006B6993" w:rsidRDefault="006B6993" w:rsidP="006B69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ins w:id="62" w:author="Google (Jing)" w:date="2024-01-25T16:36:00Z">
        <w:r>
          <w:rPr>
            <w:rFonts w:eastAsia="Malgun Gothic"/>
            <w:lang w:val="en-US" w:eastAsia="zh-CN"/>
          </w:rPr>
          <w:t>9</w:t>
        </w:r>
      </w:ins>
      <w:ins w:id="63" w:author="Google (Jing)" w:date="2024-01-25T16:35:00Z">
        <w:r w:rsidRPr="00213B00">
          <w:rPr>
            <w:rFonts w:eastAsia="Malgun Gothic"/>
            <w:lang w:val="en-US" w:eastAsia="zh-CN"/>
          </w:rPr>
          <w:t>.</w:t>
        </w:r>
        <w:r w:rsidRPr="00213B00">
          <w:rPr>
            <w:rFonts w:eastAsia="Malgun Gothic"/>
            <w:lang w:val="en-US" w:eastAsia="zh-CN"/>
          </w:rPr>
          <w:tab/>
        </w:r>
        <w:r w:rsidRPr="00213B00">
          <w:rPr>
            <w:rFonts w:eastAsia="Malgun Gothic" w:hint="eastAsia"/>
            <w:lang w:val="en-US" w:eastAsia="zh-CN"/>
          </w:rPr>
          <w:t>The gNB-CU</w:t>
        </w:r>
      </w:ins>
      <w:ins w:id="64" w:author="Google (Jing)" w:date="2024-01-25T16:36:00Z">
        <w:r>
          <w:rPr>
            <w:rFonts w:eastAsia="Malgun Gothic"/>
            <w:lang w:val="en-US" w:eastAsia="zh-CN"/>
          </w:rPr>
          <w:t>-CP</w:t>
        </w:r>
      </w:ins>
      <w:ins w:id="65" w:author="Google (Jing)" w:date="2024-01-25T16:35:00Z">
        <w:r w:rsidRPr="00213B00">
          <w:rPr>
            <w:rFonts w:eastAsia="Malgun Gothic" w:hint="eastAsia"/>
            <w:lang w:val="en-US" w:eastAsia="zh-CN"/>
          </w:rPr>
          <w:t xml:space="preserve"> </w:t>
        </w:r>
        <w:r w:rsidRPr="00213B00">
          <w:rPr>
            <w:rFonts w:eastAsia="SimSun"/>
            <w:lang w:eastAsia="zh-CN"/>
          </w:rPr>
          <w:t>forwards</w:t>
        </w:r>
        <w:r w:rsidRPr="00213B00">
          <w:rPr>
            <w:rFonts w:eastAsia="SimSun" w:hint="eastAsia"/>
            <w:lang w:eastAsia="zh-CN"/>
          </w:rPr>
          <w:t xml:space="preserve"> </w:t>
        </w:r>
        <w:r w:rsidRPr="00213B00">
          <w:rPr>
            <w:rFonts w:eastAsia="Malgun Gothic" w:hint="eastAsia"/>
            <w:lang w:val="en-US" w:eastAsia="zh-CN"/>
          </w:rPr>
          <w:t>the</w:t>
        </w:r>
      </w:ins>
      <w:ins w:id="66" w:author="Google (Jing)" w:date="2024-02-07T14:14:00Z">
        <w:r w:rsidR="00B25C6C">
          <w:rPr>
            <w:rFonts w:eastAsia="Malgun Gothic"/>
            <w:lang w:val="en-US" w:eastAsia="zh-CN"/>
          </w:rPr>
          <w:t xml:space="preserve"> selected</w:t>
        </w:r>
      </w:ins>
      <w:ins w:id="67" w:author="Google (Jing)" w:date="2024-01-25T16:35:00Z">
        <w:r w:rsidRPr="00213B00">
          <w:rPr>
            <w:rFonts w:eastAsia="Malgun Gothic" w:hint="eastAsia"/>
            <w:lang w:val="en-US" w:eastAsia="zh-CN"/>
          </w:rPr>
          <w:t xml:space="preserve"> target cell ID to the target gNB-DU</w:t>
        </w:r>
        <w:r w:rsidRPr="00213B00">
          <w:rPr>
            <w:rFonts w:eastAsia="Malgun Gothic"/>
            <w:lang w:val="en-US" w:eastAsia="zh-CN"/>
          </w:rPr>
          <w:t xml:space="preserve"> </w:t>
        </w:r>
        <w:r w:rsidRPr="00213B00">
          <w:rPr>
            <w:rFonts w:eastAsia="SimSun"/>
            <w:lang w:eastAsia="zh-CN"/>
          </w:rPr>
          <w:t>in the CU-DU</w:t>
        </w:r>
        <w:r w:rsidRPr="00213B00">
          <w:rPr>
            <w:rFonts w:eastAsia="SimSun" w:hint="eastAsia"/>
            <w:lang w:eastAsia="zh-CN"/>
          </w:rPr>
          <w:t xml:space="preserve"> CELL </w:t>
        </w:r>
        <w:r w:rsidRPr="00213B00">
          <w:rPr>
            <w:rFonts w:eastAsia="SimSun"/>
            <w:lang w:eastAsia="zh-CN"/>
          </w:rPr>
          <w:t>SWITCH</w:t>
        </w:r>
        <w:r w:rsidRPr="00213B00">
          <w:rPr>
            <w:rFonts w:eastAsia="SimSun" w:hint="eastAsia"/>
            <w:lang w:eastAsia="zh-CN"/>
          </w:rPr>
          <w:t xml:space="preserve"> NOTIFICATION message</w:t>
        </w:r>
        <w:r w:rsidRPr="00213B00">
          <w:rPr>
            <w:rFonts w:eastAsia="Malgun Gothic" w:hint="eastAsia"/>
            <w:lang w:val="en-US" w:eastAsia="zh-CN"/>
          </w:rPr>
          <w:t>.</w:t>
        </w:r>
      </w:ins>
    </w:p>
    <w:p w14:paraId="33C83483" w14:textId="1A09FEFB" w:rsidR="00673137" w:rsidRPr="00673137" w:rsidRDefault="00673137" w:rsidP="006731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del w:id="68" w:author="Google (Jing)" w:date="2024-01-25T16:32:00Z">
        <w:r w:rsidRPr="00673137" w:rsidDel="00673137">
          <w:rPr>
            <w:rFonts w:eastAsia="Times New Roman"/>
            <w:lang w:eastAsia="ko-KR"/>
          </w:rPr>
          <w:delText>9</w:delText>
        </w:r>
      </w:del>
      <w:ins w:id="69" w:author="Google (Jing)" w:date="2024-01-25T16:32:00Z">
        <w:r>
          <w:rPr>
            <w:rFonts w:eastAsia="Times New Roman"/>
            <w:lang w:eastAsia="ko-KR"/>
          </w:rPr>
          <w:t>10</w:t>
        </w:r>
      </w:ins>
      <w:r w:rsidRPr="00673137">
        <w:rPr>
          <w:rFonts w:eastAsia="Times New Roman"/>
          <w:lang w:eastAsia="ko-KR"/>
        </w:rPr>
        <w:t>-</w:t>
      </w:r>
      <w:del w:id="70" w:author="Google (Jing)" w:date="2024-01-25T16:32:00Z">
        <w:r w:rsidRPr="00673137" w:rsidDel="00673137">
          <w:rPr>
            <w:rFonts w:eastAsia="Times New Roman"/>
            <w:lang w:eastAsia="ko-KR"/>
          </w:rPr>
          <w:delText>10</w:delText>
        </w:r>
      </w:del>
      <w:ins w:id="71" w:author="Google (Jing)" w:date="2024-01-25T16:32:00Z">
        <w:r>
          <w:rPr>
            <w:rFonts w:eastAsia="Times New Roman"/>
            <w:lang w:eastAsia="ko-KR"/>
          </w:rPr>
          <w:t>11</w:t>
        </w:r>
      </w:ins>
      <w:r w:rsidRPr="00673137">
        <w:rPr>
          <w:rFonts w:eastAsia="Times New Roman"/>
          <w:lang w:eastAsia="ko-KR"/>
        </w:rPr>
        <w:t>.</w:t>
      </w:r>
      <w:r w:rsidRPr="00673137">
        <w:rPr>
          <w:rFonts w:eastAsia="Times New Roman"/>
          <w:lang w:eastAsia="ko-KR"/>
        </w:rPr>
        <w:tab/>
        <w:t>The gNB-CU-CP performs the Bearer Context Modification procedure to retrieve the PDCP UL/DL status and to exchange the</w:t>
      </w:r>
      <w:r w:rsidRPr="00673137">
        <w:rPr>
          <w:rFonts w:eastAsia="Times New Roman"/>
          <w:lang w:val="en-US" w:eastAsia="zh-CN"/>
        </w:rPr>
        <w:t xml:space="preserve"> TNL address information for data forwarding</w:t>
      </w:r>
      <w:r w:rsidRPr="00673137">
        <w:rPr>
          <w:rFonts w:eastAsia="Times New Roman"/>
          <w:lang w:eastAsia="ko-KR"/>
        </w:rPr>
        <w:t xml:space="preserve"> for the bearers.</w:t>
      </w:r>
    </w:p>
    <w:p w14:paraId="229367D3" w14:textId="3B042C36" w:rsidR="00673137" w:rsidRPr="00673137" w:rsidRDefault="00673137" w:rsidP="006731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del w:id="72" w:author="Google (Jing)" w:date="2024-01-25T16:32:00Z">
        <w:r w:rsidRPr="00673137" w:rsidDel="00673137">
          <w:rPr>
            <w:rFonts w:eastAsia="Times New Roman"/>
            <w:lang w:eastAsia="ko-KR"/>
          </w:rPr>
          <w:delText>11</w:delText>
        </w:r>
      </w:del>
      <w:ins w:id="73" w:author="Google (Jing)" w:date="2024-01-25T16:32:00Z">
        <w:r w:rsidRPr="00673137">
          <w:rPr>
            <w:rFonts w:eastAsia="Times New Roman"/>
            <w:lang w:eastAsia="ko-KR"/>
          </w:rPr>
          <w:t>1</w:t>
        </w:r>
        <w:r>
          <w:rPr>
            <w:rFonts w:eastAsia="Times New Roman"/>
            <w:lang w:eastAsia="ko-KR"/>
          </w:rPr>
          <w:t>2</w:t>
        </w:r>
      </w:ins>
      <w:r w:rsidRPr="00673137">
        <w:rPr>
          <w:rFonts w:eastAsia="Times New Roman"/>
          <w:lang w:eastAsia="ko-KR"/>
        </w:rPr>
        <w:t>-</w:t>
      </w:r>
      <w:del w:id="74" w:author="Google (Jing)" w:date="2024-01-25T16:32:00Z">
        <w:r w:rsidRPr="00673137" w:rsidDel="00673137">
          <w:rPr>
            <w:rFonts w:eastAsia="Times New Roman"/>
            <w:lang w:eastAsia="ko-KR"/>
          </w:rPr>
          <w:delText>12</w:delText>
        </w:r>
      </w:del>
      <w:ins w:id="75" w:author="Google (Jing)" w:date="2024-01-25T16:32:00Z">
        <w:r>
          <w:rPr>
            <w:rFonts w:eastAsia="Times New Roman"/>
            <w:lang w:eastAsia="ko-KR"/>
          </w:rPr>
          <w:t>13</w:t>
        </w:r>
      </w:ins>
      <w:r w:rsidRPr="00673137">
        <w:rPr>
          <w:rFonts w:eastAsia="Times New Roman"/>
          <w:lang w:eastAsia="ko-KR"/>
        </w:rPr>
        <w:t>.</w:t>
      </w:r>
      <w:r w:rsidRPr="00673137">
        <w:rPr>
          <w:rFonts w:eastAsia="Times New Roman"/>
          <w:lang w:eastAsia="ko-KR"/>
        </w:rPr>
        <w:tab/>
        <w:t>The gNB-CU-CP performs the Bearer Context Modification procedure to send the DL TNL address information for F1-U and the PDCP UP/DL status to the target gNB-CU-UP.</w:t>
      </w:r>
    </w:p>
    <w:p w14:paraId="0C02C227" w14:textId="4D544173" w:rsidR="00673137" w:rsidRPr="00673137" w:rsidRDefault="00673137" w:rsidP="006731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del w:id="76" w:author="Google (Jing)" w:date="2024-01-25T16:32:00Z">
        <w:r w:rsidRPr="00673137" w:rsidDel="00673137">
          <w:rPr>
            <w:rFonts w:eastAsia="Times New Roman"/>
            <w:lang w:eastAsia="ko-KR"/>
          </w:rPr>
          <w:delText>13</w:delText>
        </w:r>
      </w:del>
      <w:ins w:id="77" w:author="Google (Jing)" w:date="2024-01-25T16:32:00Z">
        <w:r>
          <w:rPr>
            <w:rFonts w:eastAsia="Times New Roman"/>
            <w:lang w:eastAsia="ko-KR"/>
          </w:rPr>
          <w:t>14</w:t>
        </w:r>
      </w:ins>
      <w:r w:rsidRPr="00673137">
        <w:rPr>
          <w:rFonts w:eastAsia="Times New Roman"/>
          <w:lang w:eastAsia="ko-KR"/>
        </w:rPr>
        <w:t>.</w:t>
      </w:r>
      <w:r w:rsidRPr="00673137">
        <w:rPr>
          <w:rFonts w:eastAsia="Times New Roman"/>
          <w:lang w:eastAsia="ko-KR"/>
        </w:rPr>
        <w:tab/>
        <w:t xml:space="preserve">Data Forwarding may be performed from the source gNB-CU-UP to the target gNB-CU-UP. </w:t>
      </w:r>
    </w:p>
    <w:p w14:paraId="60DF03FE" w14:textId="1A21769D" w:rsidR="00673137" w:rsidRPr="00673137" w:rsidRDefault="00673137" w:rsidP="006731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del w:id="78" w:author="Google (Jing)" w:date="2024-01-25T16:32:00Z">
        <w:r w:rsidRPr="00673137" w:rsidDel="00673137">
          <w:rPr>
            <w:rFonts w:eastAsia="Times New Roman" w:hint="eastAsia"/>
            <w:lang w:eastAsia="ko-KR"/>
          </w:rPr>
          <w:delText>1</w:delText>
        </w:r>
        <w:r w:rsidRPr="00673137" w:rsidDel="00673137">
          <w:rPr>
            <w:rFonts w:eastAsia="Times New Roman"/>
            <w:lang w:eastAsia="ko-KR"/>
          </w:rPr>
          <w:delText>4</w:delText>
        </w:r>
      </w:del>
      <w:ins w:id="79" w:author="Google (Jing)" w:date="2024-01-25T16:32:00Z">
        <w:r>
          <w:rPr>
            <w:rFonts w:eastAsia="Times New Roman"/>
            <w:lang w:eastAsia="ko-KR"/>
          </w:rPr>
          <w:t>15</w:t>
        </w:r>
      </w:ins>
      <w:r w:rsidRPr="00673137">
        <w:rPr>
          <w:rFonts w:eastAsia="Times New Roman"/>
          <w:lang w:eastAsia="ko-KR"/>
        </w:rPr>
        <w:t>.</w:t>
      </w:r>
      <w:r w:rsidRPr="00673137">
        <w:rPr>
          <w:rFonts w:eastAsia="Times New Roman"/>
          <w:lang w:eastAsia="ko-KR"/>
        </w:rPr>
        <w:tab/>
        <w:t>The target gNB-DU detects the UE in the target cell.</w:t>
      </w:r>
    </w:p>
    <w:p w14:paraId="66A91F75" w14:textId="7E9D6E73" w:rsidR="00673137" w:rsidRPr="00673137" w:rsidRDefault="00673137" w:rsidP="006731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del w:id="80" w:author="Google (Jing)" w:date="2024-01-25T16:32:00Z">
        <w:r w:rsidRPr="00673137" w:rsidDel="00673137">
          <w:rPr>
            <w:rFonts w:eastAsia="Times New Roman" w:hint="eastAsia"/>
            <w:lang w:eastAsia="ko-KR"/>
          </w:rPr>
          <w:delText>1</w:delText>
        </w:r>
        <w:r w:rsidRPr="00673137" w:rsidDel="00673137">
          <w:rPr>
            <w:rFonts w:eastAsia="Times New Roman"/>
            <w:lang w:eastAsia="ko-KR"/>
          </w:rPr>
          <w:delText>5</w:delText>
        </w:r>
      </w:del>
      <w:ins w:id="81" w:author="Google (Jing)" w:date="2024-01-25T16:32:00Z">
        <w:r>
          <w:rPr>
            <w:rFonts w:eastAsia="Times New Roman"/>
            <w:lang w:eastAsia="ko-KR"/>
          </w:rPr>
          <w:t>16</w:t>
        </w:r>
      </w:ins>
      <w:r w:rsidRPr="00673137">
        <w:rPr>
          <w:rFonts w:eastAsia="Times New Roman"/>
          <w:lang w:eastAsia="ko-KR"/>
        </w:rPr>
        <w:t>.</w:t>
      </w:r>
      <w:r w:rsidRPr="00673137">
        <w:rPr>
          <w:rFonts w:eastAsia="Times New Roman"/>
          <w:lang w:eastAsia="ko-KR"/>
        </w:rPr>
        <w:tab/>
        <w:t>The target gNB-DU sends an ACCESS SUCCESS message to the gNB-CU-CP.</w:t>
      </w:r>
    </w:p>
    <w:p w14:paraId="0128B2D6" w14:textId="3227657D" w:rsidR="00673137" w:rsidRPr="00673137" w:rsidRDefault="00673137" w:rsidP="006731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del w:id="82" w:author="Google (Jing)" w:date="2024-01-25T16:32:00Z">
        <w:r w:rsidRPr="00673137" w:rsidDel="00673137">
          <w:rPr>
            <w:rFonts w:eastAsia="Times New Roman"/>
            <w:lang w:eastAsia="ko-KR"/>
          </w:rPr>
          <w:delText>16</w:delText>
        </w:r>
      </w:del>
      <w:ins w:id="83" w:author="Google (Jing)" w:date="2024-01-25T16:32:00Z">
        <w:r>
          <w:rPr>
            <w:rFonts w:eastAsia="Times New Roman"/>
            <w:lang w:eastAsia="ko-KR"/>
          </w:rPr>
          <w:t>17</w:t>
        </w:r>
      </w:ins>
      <w:r w:rsidRPr="00673137">
        <w:rPr>
          <w:rFonts w:eastAsia="Times New Roman"/>
          <w:lang w:eastAsia="ko-KR"/>
        </w:rPr>
        <w:t>-</w:t>
      </w:r>
      <w:del w:id="84" w:author="Google (Jing)" w:date="2024-01-25T16:32:00Z">
        <w:r w:rsidRPr="00673137" w:rsidDel="00673137">
          <w:rPr>
            <w:rFonts w:eastAsia="Times New Roman"/>
            <w:lang w:eastAsia="ko-KR"/>
          </w:rPr>
          <w:delText>18</w:delText>
        </w:r>
      </w:del>
      <w:ins w:id="85" w:author="Google (Jing)" w:date="2024-01-25T16:32:00Z">
        <w:r>
          <w:rPr>
            <w:rFonts w:eastAsia="Times New Roman"/>
            <w:lang w:eastAsia="ko-KR"/>
          </w:rPr>
          <w:t>19</w:t>
        </w:r>
      </w:ins>
      <w:r w:rsidRPr="00673137">
        <w:rPr>
          <w:rFonts w:eastAsia="Times New Roman"/>
          <w:lang w:eastAsia="ko-KR"/>
        </w:rPr>
        <w:t>.</w:t>
      </w:r>
      <w:r w:rsidRPr="00673137">
        <w:rPr>
          <w:rFonts w:eastAsia="Times New Roman"/>
          <w:lang w:eastAsia="ko-KR"/>
        </w:rPr>
        <w:tab/>
        <w:t>Path Switch procedure is performed to update the DL TNL address information for the NG-U towards the core network.</w:t>
      </w:r>
    </w:p>
    <w:p w14:paraId="11615B5D" w14:textId="41AEAA82" w:rsidR="00673137" w:rsidRPr="00673137" w:rsidRDefault="00673137" w:rsidP="006731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del w:id="86" w:author="Google (Jing)" w:date="2024-01-25T16:32:00Z">
        <w:r w:rsidRPr="00673137" w:rsidDel="00673137">
          <w:rPr>
            <w:rFonts w:eastAsia="Times New Roman"/>
            <w:lang w:eastAsia="ko-KR"/>
          </w:rPr>
          <w:delText>19</w:delText>
        </w:r>
      </w:del>
      <w:ins w:id="87" w:author="Google (Jing)" w:date="2024-01-25T16:32:00Z">
        <w:r>
          <w:rPr>
            <w:rFonts w:eastAsia="Times New Roman"/>
            <w:lang w:eastAsia="ko-KR"/>
          </w:rPr>
          <w:t>20</w:t>
        </w:r>
      </w:ins>
      <w:r w:rsidRPr="00673137">
        <w:rPr>
          <w:rFonts w:eastAsia="Times New Roman"/>
          <w:lang w:eastAsia="ko-KR"/>
        </w:rPr>
        <w:t>-</w:t>
      </w:r>
      <w:del w:id="88" w:author="Google (Jing)" w:date="2024-01-25T16:32:00Z">
        <w:r w:rsidRPr="00673137" w:rsidDel="00673137">
          <w:rPr>
            <w:rFonts w:eastAsia="Times New Roman"/>
            <w:lang w:eastAsia="ko-KR"/>
          </w:rPr>
          <w:delText>20</w:delText>
        </w:r>
      </w:del>
      <w:ins w:id="89" w:author="Google (Jing)" w:date="2024-01-25T16:32:00Z">
        <w:r>
          <w:rPr>
            <w:rFonts w:eastAsia="Times New Roman"/>
            <w:lang w:eastAsia="ko-KR"/>
          </w:rPr>
          <w:t>21</w:t>
        </w:r>
      </w:ins>
      <w:r w:rsidRPr="00673137">
        <w:rPr>
          <w:rFonts w:eastAsia="Times New Roman"/>
          <w:lang w:eastAsia="ko-KR"/>
        </w:rPr>
        <w:t>.</w:t>
      </w:r>
      <w:r w:rsidRPr="00673137">
        <w:rPr>
          <w:rFonts w:eastAsia="Times New Roman"/>
          <w:lang w:eastAsia="ko-KR"/>
        </w:rPr>
        <w:tab/>
        <w:t>Bearer Context Release procedure may be performed to release the UE context in the source gNB-DU.</w:t>
      </w:r>
    </w:p>
    <w:p w14:paraId="503205EB" w14:textId="6537FDAF" w:rsidR="00721377" w:rsidRPr="00434976" w:rsidRDefault="00721377" w:rsidP="00721377">
      <w:pPr>
        <w:jc w:val="center"/>
        <w:rPr>
          <w:b/>
          <w:color w:val="FF0000"/>
        </w:rPr>
      </w:pPr>
      <w:r w:rsidRPr="00434976">
        <w:rPr>
          <w:b/>
          <w:color w:val="FF0000"/>
        </w:rPr>
        <w:t xml:space="preserve">&lt;&lt;&lt;&lt;&lt;&lt; </w:t>
      </w:r>
      <w:r w:rsidR="00450233">
        <w:rPr>
          <w:b/>
          <w:color w:val="FF0000"/>
        </w:rPr>
        <w:t>END OF CHANGE</w:t>
      </w:r>
      <w:r w:rsidR="00450233" w:rsidRPr="00434976">
        <w:rPr>
          <w:b/>
          <w:color w:val="FF0000"/>
        </w:rPr>
        <w:t xml:space="preserve"> </w:t>
      </w:r>
      <w:r w:rsidRPr="00434976">
        <w:rPr>
          <w:b/>
          <w:color w:val="FF0000"/>
        </w:rPr>
        <w:t>&gt;&gt;&gt;&gt;</w:t>
      </w:r>
    </w:p>
    <w:p w14:paraId="5EDD3E6D" w14:textId="258DD6C1" w:rsidR="005C7E0C" w:rsidRDefault="005C7E0C" w:rsidP="00924A26">
      <w:pPr>
        <w:rPr>
          <w:b/>
          <w:color w:val="FF0000"/>
        </w:rPr>
      </w:pPr>
    </w:p>
    <w:p w14:paraId="44B15AC9" w14:textId="629E1092" w:rsidR="00434976" w:rsidRPr="00434976" w:rsidRDefault="00434976" w:rsidP="00434976">
      <w:pPr>
        <w:jc w:val="center"/>
        <w:rPr>
          <w:b/>
          <w:color w:val="FF0000"/>
        </w:rPr>
      </w:pPr>
    </w:p>
    <w:sectPr w:rsidR="00434976" w:rsidRPr="00434976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7DCA4A" w14:textId="77777777" w:rsidR="001E3C7A" w:rsidRDefault="001E3C7A">
      <w:r>
        <w:separator/>
      </w:r>
    </w:p>
  </w:endnote>
  <w:endnote w:type="continuationSeparator" w:id="0">
    <w:p w14:paraId="2929E2D9" w14:textId="77777777" w:rsidR="001E3C7A" w:rsidRDefault="001E3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0"/>
    <w:family w:val="auto"/>
    <w:pitch w:val="default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">
    <w:altName w:val="Sylfae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776E9C" w14:textId="77777777" w:rsidR="001E3C7A" w:rsidRDefault="001E3C7A">
      <w:r>
        <w:separator/>
      </w:r>
    </w:p>
  </w:footnote>
  <w:footnote w:type="continuationSeparator" w:id="0">
    <w:p w14:paraId="0EA6B7D0" w14:textId="77777777" w:rsidR="001E3C7A" w:rsidRDefault="001E3C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BE4EA2" w:rsidRDefault="00BE4EA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BE4EA2" w:rsidRDefault="00BE4EA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BE4EA2" w:rsidRDefault="00BE4E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styleLink w:val="13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28CF3FAD"/>
    <w:multiLevelType w:val="hybridMultilevel"/>
    <w:tmpl w:val="F6C0DF80"/>
    <w:lvl w:ilvl="0" w:tplc="8594077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900301"/>
    <w:multiLevelType w:val="multilevel"/>
    <w:tmpl w:val="EC7AABB6"/>
    <w:styleLink w:val="23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Jing)">
    <w15:presenceInfo w15:providerId="None" w15:userId="Google (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5D"/>
    <w:rsid w:val="000074A6"/>
    <w:rsid w:val="00022E4A"/>
    <w:rsid w:val="00027A39"/>
    <w:rsid w:val="00027F22"/>
    <w:rsid w:val="00032EC9"/>
    <w:rsid w:val="0003523A"/>
    <w:rsid w:val="00036F8C"/>
    <w:rsid w:val="00047D69"/>
    <w:rsid w:val="00094FE1"/>
    <w:rsid w:val="000A1C6B"/>
    <w:rsid w:val="000A6394"/>
    <w:rsid w:val="000B7FED"/>
    <w:rsid w:val="000C038A"/>
    <w:rsid w:val="000C6598"/>
    <w:rsid w:val="000D44B3"/>
    <w:rsid w:val="000E5811"/>
    <w:rsid w:val="001102A9"/>
    <w:rsid w:val="00125C90"/>
    <w:rsid w:val="00145D43"/>
    <w:rsid w:val="00154DB8"/>
    <w:rsid w:val="00160E68"/>
    <w:rsid w:val="00161C57"/>
    <w:rsid w:val="0016718C"/>
    <w:rsid w:val="0017051F"/>
    <w:rsid w:val="0018625C"/>
    <w:rsid w:val="001920D1"/>
    <w:rsid w:val="00192C46"/>
    <w:rsid w:val="00197830"/>
    <w:rsid w:val="001A08B3"/>
    <w:rsid w:val="001A7B60"/>
    <w:rsid w:val="001B52F0"/>
    <w:rsid w:val="001B7A65"/>
    <w:rsid w:val="001C4B56"/>
    <w:rsid w:val="001C6B31"/>
    <w:rsid w:val="001E3C7A"/>
    <w:rsid w:val="001E41F3"/>
    <w:rsid w:val="001F33FA"/>
    <w:rsid w:val="00213B00"/>
    <w:rsid w:val="00214180"/>
    <w:rsid w:val="00240BDA"/>
    <w:rsid w:val="00257E05"/>
    <w:rsid w:val="0026004D"/>
    <w:rsid w:val="002640DD"/>
    <w:rsid w:val="00274E5F"/>
    <w:rsid w:val="00275D12"/>
    <w:rsid w:val="00276EA3"/>
    <w:rsid w:val="00284FEB"/>
    <w:rsid w:val="002860C4"/>
    <w:rsid w:val="002A47A7"/>
    <w:rsid w:val="002B5741"/>
    <w:rsid w:val="002C0E3B"/>
    <w:rsid w:val="002D6407"/>
    <w:rsid w:val="002E472E"/>
    <w:rsid w:val="002E4AEB"/>
    <w:rsid w:val="002F3EEE"/>
    <w:rsid w:val="00305409"/>
    <w:rsid w:val="00316153"/>
    <w:rsid w:val="00333444"/>
    <w:rsid w:val="00345ACE"/>
    <w:rsid w:val="0035637D"/>
    <w:rsid w:val="00357B4D"/>
    <w:rsid w:val="003609EF"/>
    <w:rsid w:val="0036231A"/>
    <w:rsid w:val="00374DD4"/>
    <w:rsid w:val="00377372"/>
    <w:rsid w:val="00385F3F"/>
    <w:rsid w:val="0039104C"/>
    <w:rsid w:val="003C6A04"/>
    <w:rsid w:val="003E1A36"/>
    <w:rsid w:val="00410371"/>
    <w:rsid w:val="00415C84"/>
    <w:rsid w:val="00423ED4"/>
    <w:rsid w:val="004242F1"/>
    <w:rsid w:val="00434976"/>
    <w:rsid w:val="00440C72"/>
    <w:rsid w:val="00450233"/>
    <w:rsid w:val="004508FA"/>
    <w:rsid w:val="00491A86"/>
    <w:rsid w:val="004A3E2A"/>
    <w:rsid w:val="004A5F15"/>
    <w:rsid w:val="004B75B7"/>
    <w:rsid w:val="004C2902"/>
    <w:rsid w:val="004D6776"/>
    <w:rsid w:val="004E3C4F"/>
    <w:rsid w:val="00511A8E"/>
    <w:rsid w:val="00512465"/>
    <w:rsid w:val="005141D9"/>
    <w:rsid w:val="005153C7"/>
    <w:rsid w:val="0051580D"/>
    <w:rsid w:val="0054210F"/>
    <w:rsid w:val="00546CA4"/>
    <w:rsid w:val="00547111"/>
    <w:rsid w:val="00567588"/>
    <w:rsid w:val="0057309A"/>
    <w:rsid w:val="00573F7F"/>
    <w:rsid w:val="00592D74"/>
    <w:rsid w:val="005B4D11"/>
    <w:rsid w:val="005C7E0C"/>
    <w:rsid w:val="005E1407"/>
    <w:rsid w:val="005E2C44"/>
    <w:rsid w:val="005F2273"/>
    <w:rsid w:val="00600E86"/>
    <w:rsid w:val="0060684E"/>
    <w:rsid w:val="00621188"/>
    <w:rsid w:val="006257ED"/>
    <w:rsid w:val="00625D7D"/>
    <w:rsid w:val="006458A1"/>
    <w:rsid w:val="00651439"/>
    <w:rsid w:val="00653DE4"/>
    <w:rsid w:val="00665C47"/>
    <w:rsid w:val="00672BB5"/>
    <w:rsid w:val="00673137"/>
    <w:rsid w:val="00695808"/>
    <w:rsid w:val="006A27D4"/>
    <w:rsid w:val="006A39E5"/>
    <w:rsid w:val="006A3A84"/>
    <w:rsid w:val="006A7116"/>
    <w:rsid w:val="006B46FB"/>
    <w:rsid w:val="006B4DFB"/>
    <w:rsid w:val="006B6993"/>
    <w:rsid w:val="006C7ABA"/>
    <w:rsid w:val="006E21FB"/>
    <w:rsid w:val="006E3EB5"/>
    <w:rsid w:val="006F6DEC"/>
    <w:rsid w:val="00714AE9"/>
    <w:rsid w:val="00721377"/>
    <w:rsid w:val="00730EB0"/>
    <w:rsid w:val="007316BD"/>
    <w:rsid w:val="00736CCD"/>
    <w:rsid w:val="007377D7"/>
    <w:rsid w:val="00742097"/>
    <w:rsid w:val="00765500"/>
    <w:rsid w:val="0076608F"/>
    <w:rsid w:val="0077284D"/>
    <w:rsid w:val="0079201B"/>
    <w:rsid w:val="00792342"/>
    <w:rsid w:val="007977A8"/>
    <w:rsid w:val="007A66FD"/>
    <w:rsid w:val="007B512A"/>
    <w:rsid w:val="007B6287"/>
    <w:rsid w:val="007C2097"/>
    <w:rsid w:val="007D6A07"/>
    <w:rsid w:val="007E7494"/>
    <w:rsid w:val="007F3511"/>
    <w:rsid w:val="007F3E15"/>
    <w:rsid w:val="007F7259"/>
    <w:rsid w:val="008040A8"/>
    <w:rsid w:val="00811995"/>
    <w:rsid w:val="008200A4"/>
    <w:rsid w:val="008279FA"/>
    <w:rsid w:val="0083220F"/>
    <w:rsid w:val="00837E47"/>
    <w:rsid w:val="00854ED6"/>
    <w:rsid w:val="008626E7"/>
    <w:rsid w:val="00870EE7"/>
    <w:rsid w:val="008863B9"/>
    <w:rsid w:val="00893327"/>
    <w:rsid w:val="008A339B"/>
    <w:rsid w:val="008A45A6"/>
    <w:rsid w:val="008B1F1E"/>
    <w:rsid w:val="008B5FAD"/>
    <w:rsid w:val="008D3CCC"/>
    <w:rsid w:val="008E7921"/>
    <w:rsid w:val="008F1AEF"/>
    <w:rsid w:val="008F3789"/>
    <w:rsid w:val="008F686C"/>
    <w:rsid w:val="009148DE"/>
    <w:rsid w:val="00923D93"/>
    <w:rsid w:val="00924A26"/>
    <w:rsid w:val="00937AFA"/>
    <w:rsid w:val="00937B2F"/>
    <w:rsid w:val="00940579"/>
    <w:rsid w:val="00941E30"/>
    <w:rsid w:val="009557FB"/>
    <w:rsid w:val="009717DE"/>
    <w:rsid w:val="0097285D"/>
    <w:rsid w:val="00973A08"/>
    <w:rsid w:val="009777D9"/>
    <w:rsid w:val="00982144"/>
    <w:rsid w:val="00991B88"/>
    <w:rsid w:val="00991E04"/>
    <w:rsid w:val="009A5753"/>
    <w:rsid w:val="009A579D"/>
    <w:rsid w:val="009A6739"/>
    <w:rsid w:val="009B7BE7"/>
    <w:rsid w:val="009C0D06"/>
    <w:rsid w:val="009C7B9B"/>
    <w:rsid w:val="009D29D5"/>
    <w:rsid w:val="009D3848"/>
    <w:rsid w:val="009E3297"/>
    <w:rsid w:val="009E6A6D"/>
    <w:rsid w:val="009E7D63"/>
    <w:rsid w:val="009F18B2"/>
    <w:rsid w:val="009F734F"/>
    <w:rsid w:val="00A21356"/>
    <w:rsid w:val="00A246B6"/>
    <w:rsid w:val="00A2527D"/>
    <w:rsid w:val="00A33D77"/>
    <w:rsid w:val="00A47E70"/>
    <w:rsid w:val="00A50588"/>
    <w:rsid w:val="00A50CF0"/>
    <w:rsid w:val="00A56944"/>
    <w:rsid w:val="00A64F25"/>
    <w:rsid w:val="00A7671C"/>
    <w:rsid w:val="00A846D9"/>
    <w:rsid w:val="00A86569"/>
    <w:rsid w:val="00AA2A22"/>
    <w:rsid w:val="00AA2CBC"/>
    <w:rsid w:val="00AA3ABC"/>
    <w:rsid w:val="00AC20AC"/>
    <w:rsid w:val="00AC4970"/>
    <w:rsid w:val="00AC5820"/>
    <w:rsid w:val="00AD1CD8"/>
    <w:rsid w:val="00AD61E1"/>
    <w:rsid w:val="00AE0BE5"/>
    <w:rsid w:val="00AE4DDC"/>
    <w:rsid w:val="00AE51B4"/>
    <w:rsid w:val="00B0602C"/>
    <w:rsid w:val="00B156D4"/>
    <w:rsid w:val="00B231F0"/>
    <w:rsid w:val="00B258BB"/>
    <w:rsid w:val="00B25C6C"/>
    <w:rsid w:val="00B263D6"/>
    <w:rsid w:val="00B3216F"/>
    <w:rsid w:val="00B423B6"/>
    <w:rsid w:val="00B43FA2"/>
    <w:rsid w:val="00B65ABD"/>
    <w:rsid w:val="00B67B97"/>
    <w:rsid w:val="00B7215C"/>
    <w:rsid w:val="00B74B13"/>
    <w:rsid w:val="00B968C8"/>
    <w:rsid w:val="00BA3EC5"/>
    <w:rsid w:val="00BA51D9"/>
    <w:rsid w:val="00BB5DFC"/>
    <w:rsid w:val="00BD279D"/>
    <w:rsid w:val="00BD6BB8"/>
    <w:rsid w:val="00BE0714"/>
    <w:rsid w:val="00BE4EA2"/>
    <w:rsid w:val="00C07611"/>
    <w:rsid w:val="00C14675"/>
    <w:rsid w:val="00C24340"/>
    <w:rsid w:val="00C337D1"/>
    <w:rsid w:val="00C36B4C"/>
    <w:rsid w:val="00C52B1A"/>
    <w:rsid w:val="00C56845"/>
    <w:rsid w:val="00C66BA2"/>
    <w:rsid w:val="00C832AC"/>
    <w:rsid w:val="00C870F6"/>
    <w:rsid w:val="00C87B20"/>
    <w:rsid w:val="00C87C76"/>
    <w:rsid w:val="00C94967"/>
    <w:rsid w:val="00C95985"/>
    <w:rsid w:val="00C95C5B"/>
    <w:rsid w:val="00C95FCC"/>
    <w:rsid w:val="00CA1F63"/>
    <w:rsid w:val="00CA4D34"/>
    <w:rsid w:val="00CA7308"/>
    <w:rsid w:val="00CC5026"/>
    <w:rsid w:val="00CC68D0"/>
    <w:rsid w:val="00CC7448"/>
    <w:rsid w:val="00CD4F5C"/>
    <w:rsid w:val="00CD5A81"/>
    <w:rsid w:val="00CD7992"/>
    <w:rsid w:val="00CE17BD"/>
    <w:rsid w:val="00CE1819"/>
    <w:rsid w:val="00D03F9A"/>
    <w:rsid w:val="00D06D51"/>
    <w:rsid w:val="00D24991"/>
    <w:rsid w:val="00D346C6"/>
    <w:rsid w:val="00D50255"/>
    <w:rsid w:val="00D66520"/>
    <w:rsid w:val="00D80542"/>
    <w:rsid w:val="00D82347"/>
    <w:rsid w:val="00D84AE9"/>
    <w:rsid w:val="00D90D9C"/>
    <w:rsid w:val="00D94D3C"/>
    <w:rsid w:val="00DA4516"/>
    <w:rsid w:val="00DB535B"/>
    <w:rsid w:val="00DC0AC5"/>
    <w:rsid w:val="00DC45E8"/>
    <w:rsid w:val="00DD2106"/>
    <w:rsid w:val="00DE34CF"/>
    <w:rsid w:val="00DF10EF"/>
    <w:rsid w:val="00E0008F"/>
    <w:rsid w:val="00E013A6"/>
    <w:rsid w:val="00E0304A"/>
    <w:rsid w:val="00E13F3D"/>
    <w:rsid w:val="00E24FF2"/>
    <w:rsid w:val="00E34898"/>
    <w:rsid w:val="00E43530"/>
    <w:rsid w:val="00E52FA5"/>
    <w:rsid w:val="00E57114"/>
    <w:rsid w:val="00E67315"/>
    <w:rsid w:val="00E82A84"/>
    <w:rsid w:val="00EA26F5"/>
    <w:rsid w:val="00EA5C6F"/>
    <w:rsid w:val="00EB09B7"/>
    <w:rsid w:val="00ED5543"/>
    <w:rsid w:val="00ED5E5C"/>
    <w:rsid w:val="00ED78C3"/>
    <w:rsid w:val="00EE02CA"/>
    <w:rsid w:val="00EE680A"/>
    <w:rsid w:val="00EE7D7C"/>
    <w:rsid w:val="00EF20B4"/>
    <w:rsid w:val="00F11FCA"/>
    <w:rsid w:val="00F25D98"/>
    <w:rsid w:val="00F300FB"/>
    <w:rsid w:val="00F35122"/>
    <w:rsid w:val="00F4059E"/>
    <w:rsid w:val="00F43EC4"/>
    <w:rsid w:val="00F668F9"/>
    <w:rsid w:val="00F671EB"/>
    <w:rsid w:val="00F705A0"/>
    <w:rsid w:val="00F730A6"/>
    <w:rsid w:val="00F9771F"/>
    <w:rsid w:val="00FB6386"/>
    <w:rsid w:val="00FC1CD8"/>
    <w:rsid w:val="00FD28F1"/>
    <w:rsid w:val="00FD2F4F"/>
    <w:rsid w:val="00FE0E31"/>
    <w:rsid w:val="00FE1D59"/>
    <w:rsid w:val="00FE7169"/>
    <w:rsid w:val="00FF3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uiPriority w:val="99"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uiPriority w:val="99"/>
    <w:qFormat/>
    <w:rsid w:val="000B7FED"/>
    <w:pPr>
      <w:ind w:left="1418"/>
    </w:pPr>
  </w:style>
  <w:style w:type="paragraph" w:styleId="ListBullet5">
    <w:name w:val="List Bullet 5"/>
    <w:basedOn w:val="ListBullet4"/>
    <w:uiPriority w:val="99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2F3EEE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7051F"/>
  </w:style>
  <w:style w:type="character" w:customStyle="1" w:styleId="EditorsNoteChar">
    <w:name w:val="Editor's Note Char"/>
    <w:aliases w:val="EN Char"/>
    <w:link w:val="EditorsNote"/>
    <w:qFormat/>
    <w:rsid w:val="0017051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7051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7051F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qFormat/>
    <w:rsid w:val="0017051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7051F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17051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7051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17051F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17051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Revision">
    <w:name w:val="Revision"/>
    <w:hidden/>
    <w:uiPriority w:val="99"/>
    <w:semiHidden/>
    <w:rsid w:val="0017051F"/>
    <w:rPr>
      <w:rFonts w:ascii="Times New Roman" w:eastAsia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7051F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17051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link w:val="Heading2"/>
    <w:qFormat/>
    <w:rsid w:val="0017051F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17051F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17051F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17051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7051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17051F"/>
    <w:rPr>
      <w:rFonts w:ascii="Times New Roman" w:hAnsi="Times New Roman"/>
      <w:lang w:val="en-GB" w:eastAsia="en-US"/>
    </w:rPr>
  </w:style>
  <w:style w:type="character" w:styleId="PageNumber">
    <w:name w:val="page number"/>
    <w:rsid w:val="0017051F"/>
  </w:style>
  <w:style w:type="character" w:customStyle="1" w:styleId="NOChar">
    <w:name w:val="NO Char"/>
    <w:link w:val="NO"/>
    <w:qFormat/>
    <w:rsid w:val="0017051F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17051F"/>
    <w:rPr>
      <w:rFonts w:ascii="Tahoma" w:hAnsi="Tahoma" w:cs="Tahoma"/>
      <w:shd w:val="clear" w:color="auto" w:fill="000080"/>
      <w:lang w:val="en-GB" w:eastAsia="en-US"/>
    </w:rPr>
  </w:style>
  <w:style w:type="character" w:styleId="Emphasis">
    <w:name w:val="Emphasis"/>
    <w:uiPriority w:val="20"/>
    <w:qFormat/>
    <w:rsid w:val="0017051F"/>
    <w:rPr>
      <w:i/>
      <w:iCs/>
    </w:rPr>
  </w:style>
  <w:style w:type="table" w:styleId="TableGrid">
    <w:name w:val="Table Grid"/>
    <w:basedOn w:val="TableNormal"/>
    <w:rsid w:val="0017051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rsid w:val="0017051F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17051F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17051F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17051F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17051F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17051F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17051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17051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7051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17051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17051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17051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17051F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7051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17051F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17051F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17051F"/>
    <w:pPr>
      <w:numPr>
        <w:numId w:val="5"/>
      </w:numPr>
    </w:pPr>
  </w:style>
  <w:style w:type="numbering" w:customStyle="1" w:styleId="1">
    <w:name w:val="项目编号1"/>
    <w:basedOn w:val="NoList"/>
    <w:rsid w:val="0017051F"/>
  </w:style>
  <w:style w:type="character" w:customStyle="1" w:styleId="B4Char">
    <w:name w:val="B4 Char"/>
    <w:link w:val="B4"/>
    <w:rsid w:val="0017051F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17051F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17051F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7051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17051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7051F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17051F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17051F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17051F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17051F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17051F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rsid w:val="0017051F"/>
  </w:style>
  <w:style w:type="character" w:customStyle="1" w:styleId="TALCar">
    <w:name w:val="TAL Car"/>
    <w:qFormat/>
    <w:rsid w:val="0017051F"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rsid w:val="0017051F"/>
    <w:rPr>
      <w:rFonts w:ascii="Arial" w:hAnsi="Arial"/>
      <w:b/>
      <w:sz w:val="18"/>
      <w:lang w:eastAsia="en-US"/>
    </w:rPr>
  </w:style>
  <w:style w:type="paragraph" w:customStyle="1" w:styleId="FirstChange">
    <w:name w:val="First Change"/>
    <w:basedOn w:val="Normal"/>
    <w:qFormat/>
    <w:rsid w:val="0017051F"/>
    <w:pPr>
      <w:jc w:val="center"/>
    </w:pPr>
    <w:rPr>
      <w:rFonts w:eastAsia="Malgun Gothic"/>
      <w:color w:val="FF0000"/>
    </w:rPr>
  </w:style>
  <w:style w:type="character" w:customStyle="1" w:styleId="BalloonTextChar">
    <w:name w:val="Balloon Text Char"/>
    <w:basedOn w:val="DefaultParagraphFont"/>
    <w:link w:val="BalloonText"/>
    <w:qFormat/>
    <w:rsid w:val="0017051F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17051F"/>
    <w:rPr>
      <w:rFonts w:ascii="Times New Roman" w:hAnsi="Times New Roman"/>
      <w:lang w:val="en-GB" w:eastAsia="en-US"/>
    </w:rPr>
  </w:style>
  <w:style w:type="paragraph" w:customStyle="1" w:styleId="20">
    <w:name w:val="正文2"/>
    <w:qFormat/>
    <w:rsid w:val="0017051F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ListBullet2Char">
    <w:name w:val="List Bullet 2 Char"/>
    <w:basedOn w:val="DefaultParagraphFont"/>
    <w:link w:val="ListBullet2"/>
    <w:uiPriority w:val="99"/>
    <w:rsid w:val="0017051F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17051F"/>
    <w:rPr>
      <w:rFonts w:eastAsia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7051F"/>
    <w:rPr>
      <w:rFonts w:ascii="Arial" w:hAnsi="Arial"/>
      <w:b/>
      <w:noProof/>
      <w:sz w:val="18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17051F"/>
  </w:style>
  <w:style w:type="table" w:customStyle="1" w:styleId="TableGrid1">
    <w:name w:val="Table Grid1"/>
    <w:basedOn w:val="TableNormal"/>
    <w:next w:val="TableGrid"/>
    <w:rsid w:val="0017051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列表编号21"/>
    <w:basedOn w:val="NoList"/>
    <w:rsid w:val="0017051F"/>
  </w:style>
  <w:style w:type="numbering" w:customStyle="1" w:styleId="11">
    <w:name w:val="项目编号11"/>
    <w:basedOn w:val="NoList"/>
    <w:rsid w:val="0017051F"/>
  </w:style>
  <w:style w:type="numbering" w:customStyle="1" w:styleId="NoList3">
    <w:name w:val="No List3"/>
    <w:next w:val="NoList"/>
    <w:uiPriority w:val="99"/>
    <w:semiHidden/>
    <w:unhideWhenUsed/>
    <w:rsid w:val="00C07611"/>
  </w:style>
  <w:style w:type="table" w:customStyle="1" w:styleId="TableGrid2">
    <w:name w:val="Table Grid2"/>
    <w:basedOn w:val="TableNormal"/>
    <w:next w:val="TableGrid"/>
    <w:rsid w:val="00C076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列表编号22"/>
    <w:basedOn w:val="NoList"/>
    <w:rsid w:val="00C07611"/>
  </w:style>
  <w:style w:type="numbering" w:customStyle="1" w:styleId="12">
    <w:name w:val="项目编号12"/>
    <w:basedOn w:val="NoList"/>
    <w:rsid w:val="00C07611"/>
  </w:style>
  <w:style w:type="numbering" w:customStyle="1" w:styleId="NoList4">
    <w:name w:val="No List4"/>
    <w:next w:val="NoList"/>
    <w:uiPriority w:val="99"/>
    <w:semiHidden/>
    <w:unhideWhenUsed/>
    <w:rsid w:val="00C07611"/>
  </w:style>
  <w:style w:type="numbering" w:customStyle="1" w:styleId="23">
    <w:name w:val="列表编号23"/>
    <w:basedOn w:val="NoList"/>
    <w:rsid w:val="00C07611"/>
    <w:pPr>
      <w:numPr>
        <w:numId w:val="4"/>
      </w:numPr>
    </w:pPr>
  </w:style>
  <w:style w:type="numbering" w:customStyle="1" w:styleId="13">
    <w:name w:val="项目编号13"/>
    <w:basedOn w:val="NoList"/>
    <w:rsid w:val="00C07611"/>
    <w:pPr>
      <w:numPr>
        <w:numId w:val="3"/>
      </w:numPr>
    </w:pPr>
  </w:style>
  <w:style w:type="table" w:customStyle="1" w:styleId="24">
    <w:name w:val="网格型2"/>
    <w:basedOn w:val="TableNormal"/>
    <w:next w:val="TableGrid"/>
    <w:rsid w:val="0060684E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41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34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D5B816-30CA-4143-9972-A0D16B77E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13005</TotalTime>
  <Pages>12</Pages>
  <Words>2260</Words>
  <Characters>12888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(Jing)</cp:lastModifiedBy>
  <cp:revision>125</cp:revision>
  <cp:lastPrinted>1899-12-31T23:00:00Z</cp:lastPrinted>
  <dcterms:created xsi:type="dcterms:W3CDTF">2024-01-18T08:57:00Z</dcterms:created>
  <dcterms:modified xsi:type="dcterms:W3CDTF">2024-02-19T09:01:00Z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